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FDF49B" w14:textId="06AEB882" w:rsidR="00D51431" w:rsidRDefault="00D51431" w:rsidP="00D51431">
      <w:pPr>
        <w:pStyle w:val="CRCoverPage"/>
        <w:tabs>
          <w:tab w:val="right" w:pos="9639"/>
        </w:tabs>
        <w:spacing w:after="0"/>
        <w:rPr>
          <w:b/>
          <w:i/>
          <w:noProof/>
          <w:sz w:val="28"/>
        </w:rPr>
      </w:pPr>
      <w:bookmarkStart w:id="0" w:name="_Toc88743218"/>
      <w:bookmarkStart w:id="1" w:name="_Toc101254132"/>
      <w:bookmarkStart w:id="2" w:name="_Toc101254571"/>
      <w:bookmarkStart w:id="3" w:name="_Toc104112283"/>
      <w:bookmarkStart w:id="4" w:name="_Toc104192460"/>
      <w:bookmarkStart w:id="5" w:name="_Toc104193024"/>
      <w:bookmarkStart w:id="6" w:name="_Toc133336410"/>
      <w:bookmarkStart w:id="7" w:name="_Toc143984911"/>
      <w:bookmarkStart w:id="8" w:name="_Toc144147688"/>
      <w:bookmarkStart w:id="9" w:name="_Toc153885492"/>
      <w:bookmarkStart w:id="10" w:name="_Toc160539877"/>
      <w:r>
        <w:rPr>
          <w:b/>
          <w:noProof/>
          <w:sz w:val="24"/>
        </w:rPr>
        <w:t>3GPP TSG-CT WG4 Meeting #122</w:t>
      </w:r>
      <w:r>
        <w:rPr>
          <w:b/>
          <w:i/>
          <w:noProof/>
          <w:sz w:val="28"/>
        </w:rPr>
        <w:tab/>
      </w:r>
      <w:r>
        <w:rPr>
          <w:b/>
          <w:noProof/>
          <w:sz w:val="24"/>
        </w:rPr>
        <w:t>C4-241</w:t>
      </w:r>
      <w:r w:rsidR="00EB48A5">
        <w:rPr>
          <w:b/>
          <w:noProof/>
          <w:sz w:val="24"/>
        </w:rPr>
        <w:t>085</w:t>
      </w:r>
    </w:p>
    <w:p w14:paraId="759DB78C" w14:textId="77777777" w:rsidR="00D51431" w:rsidRDefault="00D51431" w:rsidP="00D51431">
      <w:pPr>
        <w:pStyle w:val="CRCoverPage"/>
        <w:outlineLvl w:val="0"/>
        <w:rPr>
          <w:b/>
          <w:noProof/>
          <w:sz w:val="24"/>
        </w:rPr>
      </w:pPr>
      <w:r>
        <w:rPr>
          <w:b/>
          <w:noProof/>
          <w:sz w:val="24"/>
        </w:rPr>
        <w:t>Changsha, P.R.China;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1431" w14:paraId="4FC4E1BC" w14:textId="77777777" w:rsidTr="00AC7D8B">
        <w:tc>
          <w:tcPr>
            <w:tcW w:w="9641" w:type="dxa"/>
            <w:gridSpan w:val="9"/>
            <w:tcBorders>
              <w:top w:val="single" w:sz="4" w:space="0" w:color="auto"/>
              <w:left w:val="single" w:sz="4" w:space="0" w:color="auto"/>
              <w:right w:val="single" w:sz="4" w:space="0" w:color="auto"/>
            </w:tcBorders>
          </w:tcPr>
          <w:p w14:paraId="3E975C83" w14:textId="77777777" w:rsidR="00D51431" w:rsidRDefault="00D51431" w:rsidP="00AC7D8B">
            <w:pPr>
              <w:pStyle w:val="CRCoverPage"/>
              <w:spacing w:after="0"/>
              <w:jc w:val="right"/>
              <w:rPr>
                <w:i/>
                <w:noProof/>
              </w:rPr>
            </w:pPr>
            <w:r>
              <w:rPr>
                <w:i/>
                <w:noProof/>
                <w:sz w:val="14"/>
              </w:rPr>
              <w:t>CR-Form-v12.2</w:t>
            </w:r>
          </w:p>
        </w:tc>
      </w:tr>
      <w:tr w:rsidR="00D51431" w14:paraId="6A75088C" w14:textId="77777777" w:rsidTr="00AC7D8B">
        <w:tc>
          <w:tcPr>
            <w:tcW w:w="9641" w:type="dxa"/>
            <w:gridSpan w:val="9"/>
            <w:tcBorders>
              <w:left w:val="single" w:sz="4" w:space="0" w:color="auto"/>
              <w:right w:val="single" w:sz="4" w:space="0" w:color="auto"/>
            </w:tcBorders>
          </w:tcPr>
          <w:p w14:paraId="4F14C276" w14:textId="77777777" w:rsidR="00D51431" w:rsidRDefault="00D51431" w:rsidP="00AC7D8B">
            <w:pPr>
              <w:pStyle w:val="CRCoverPage"/>
              <w:spacing w:after="0"/>
              <w:jc w:val="center"/>
              <w:rPr>
                <w:noProof/>
              </w:rPr>
            </w:pPr>
            <w:r>
              <w:rPr>
                <w:b/>
                <w:noProof/>
                <w:sz w:val="32"/>
              </w:rPr>
              <w:t>CHANGE REQUEST</w:t>
            </w:r>
          </w:p>
        </w:tc>
      </w:tr>
      <w:tr w:rsidR="00D51431" w14:paraId="76329175" w14:textId="77777777" w:rsidTr="00AC7D8B">
        <w:tc>
          <w:tcPr>
            <w:tcW w:w="9641" w:type="dxa"/>
            <w:gridSpan w:val="9"/>
            <w:tcBorders>
              <w:left w:val="single" w:sz="4" w:space="0" w:color="auto"/>
              <w:right w:val="single" w:sz="4" w:space="0" w:color="auto"/>
            </w:tcBorders>
          </w:tcPr>
          <w:p w14:paraId="26D5E157" w14:textId="77777777" w:rsidR="00D51431" w:rsidRDefault="00D51431" w:rsidP="00AC7D8B">
            <w:pPr>
              <w:pStyle w:val="CRCoverPage"/>
              <w:spacing w:after="0"/>
              <w:rPr>
                <w:noProof/>
                <w:sz w:val="8"/>
                <w:szCs w:val="8"/>
              </w:rPr>
            </w:pPr>
          </w:p>
        </w:tc>
      </w:tr>
      <w:tr w:rsidR="00D51431" w14:paraId="29924C35" w14:textId="77777777" w:rsidTr="00AC7D8B">
        <w:tc>
          <w:tcPr>
            <w:tcW w:w="142" w:type="dxa"/>
            <w:tcBorders>
              <w:left w:val="single" w:sz="4" w:space="0" w:color="auto"/>
            </w:tcBorders>
          </w:tcPr>
          <w:p w14:paraId="0D0320F4" w14:textId="77777777" w:rsidR="00D51431" w:rsidRDefault="00D51431" w:rsidP="00AC7D8B">
            <w:pPr>
              <w:pStyle w:val="CRCoverPage"/>
              <w:spacing w:after="0"/>
              <w:jc w:val="right"/>
              <w:rPr>
                <w:noProof/>
              </w:rPr>
            </w:pPr>
          </w:p>
        </w:tc>
        <w:tc>
          <w:tcPr>
            <w:tcW w:w="1559" w:type="dxa"/>
            <w:shd w:val="pct30" w:color="FFFF00" w:fill="auto"/>
          </w:tcPr>
          <w:p w14:paraId="4C13F666" w14:textId="7DD27CCF" w:rsidR="00D51431" w:rsidRPr="00410371" w:rsidRDefault="00D51431" w:rsidP="00AC7D8B">
            <w:pPr>
              <w:pStyle w:val="CRCoverPage"/>
              <w:spacing w:after="0"/>
              <w:jc w:val="right"/>
              <w:rPr>
                <w:b/>
                <w:noProof/>
                <w:sz w:val="28"/>
              </w:rPr>
            </w:pPr>
            <w:r>
              <w:rPr>
                <w:b/>
                <w:noProof/>
                <w:sz w:val="28"/>
              </w:rPr>
              <w:t>29.571</w:t>
            </w:r>
          </w:p>
        </w:tc>
        <w:tc>
          <w:tcPr>
            <w:tcW w:w="709" w:type="dxa"/>
          </w:tcPr>
          <w:p w14:paraId="34E08504" w14:textId="77777777" w:rsidR="00D51431" w:rsidRDefault="00D51431" w:rsidP="00AC7D8B">
            <w:pPr>
              <w:pStyle w:val="CRCoverPage"/>
              <w:spacing w:after="0"/>
              <w:jc w:val="center"/>
              <w:rPr>
                <w:noProof/>
              </w:rPr>
            </w:pPr>
            <w:r>
              <w:rPr>
                <w:b/>
                <w:noProof/>
                <w:sz w:val="28"/>
              </w:rPr>
              <w:t>CR</w:t>
            </w:r>
          </w:p>
        </w:tc>
        <w:tc>
          <w:tcPr>
            <w:tcW w:w="1276" w:type="dxa"/>
            <w:shd w:val="pct30" w:color="FFFF00" w:fill="auto"/>
          </w:tcPr>
          <w:p w14:paraId="245BBBC1" w14:textId="27C27B94" w:rsidR="00D51431" w:rsidRPr="00410371" w:rsidRDefault="00EB48A5" w:rsidP="00AC7D8B">
            <w:pPr>
              <w:pStyle w:val="CRCoverPage"/>
              <w:spacing w:after="0"/>
              <w:rPr>
                <w:noProof/>
              </w:rPr>
            </w:pPr>
            <w:r>
              <w:rPr>
                <w:b/>
                <w:noProof/>
                <w:sz w:val="28"/>
              </w:rPr>
              <w:t>0540</w:t>
            </w:r>
          </w:p>
        </w:tc>
        <w:tc>
          <w:tcPr>
            <w:tcW w:w="709" w:type="dxa"/>
          </w:tcPr>
          <w:p w14:paraId="6E3E91A9" w14:textId="77777777" w:rsidR="00D51431" w:rsidRDefault="00D51431" w:rsidP="00AC7D8B">
            <w:pPr>
              <w:pStyle w:val="CRCoverPage"/>
              <w:tabs>
                <w:tab w:val="right" w:pos="625"/>
              </w:tabs>
              <w:spacing w:after="0"/>
              <w:jc w:val="center"/>
              <w:rPr>
                <w:noProof/>
              </w:rPr>
            </w:pPr>
            <w:r>
              <w:rPr>
                <w:b/>
                <w:bCs/>
                <w:noProof/>
                <w:sz w:val="28"/>
              </w:rPr>
              <w:t>rev</w:t>
            </w:r>
          </w:p>
        </w:tc>
        <w:tc>
          <w:tcPr>
            <w:tcW w:w="992" w:type="dxa"/>
            <w:shd w:val="pct30" w:color="FFFF00" w:fill="auto"/>
          </w:tcPr>
          <w:p w14:paraId="7166E339" w14:textId="51D64BE9" w:rsidR="00D51431" w:rsidRPr="00410371" w:rsidRDefault="00D51431" w:rsidP="00AC7D8B">
            <w:pPr>
              <w:pStyle w:val="CRCoverPage"/>
              <w:spacing w:after="0"/>
              <w:jc w:val="center"/>
              <w:rPr>
                <w:b/>
                <w:noProof/>
              </w:rPr>
            </w:pPr>
            <w:r>
              <w:rPr>
                <w:b/>
                <w:noProof/>
                <w:sz w:val="28"/>
              </w:rPr>
              <w:t>-</w:t>
            </w:r>
          </w:p>
        </w:tc>
        <w:tc>
          <w:tcPr>
            <w:tcW w:w="2410" w:type="dxa"/>
          </w:tcPr>
          <w:p w14:paraId="1327F207" w14:textId="77777777" w:rsidR="00D51431" w:rsidRDefault="00D51431" w:rsidP="00AC7D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7CB4CE" w14:textId="5EA66077" w:rsidR="00D51431" w:rsidRPr="00410371" w:rsidRDefault="00D51431" w:rsidP="00AC7D8B">
            <w:pPr>
              <w:pStyle w:val="CRCoverPage"/>
              <w:spacing w:after="0"/>
              <w:jc w:val="center"/>
              <w:rPr>
                <w:noProof/>
                <w:sz w:val="28"/>
              </w:rPr>
            </w:pPr>
            <w:r>
              <w:rPr>
                <w:b/>
                <w:noProof/>
                <w:sz w:val="28"/>
              </w:rPr>
              <w:t>18.5.0</w:t>
            </w:r>
          </w:p>
        </w:tc>
        <w:tc>
          <w:tcPr>
            <w:tcW w:w="143" w:type="dxa"/>
            <w:tcBorders>
              <w:right w:val="single" w:sz="4" w:space="0" w:color="auto"/>
            </w:tcBorders>
          </w:tcPr>
          <w:p w14:paraId="113140DE" w14:textId="77777777" w:rsidR="00D51431" w:rsidRDefault="00D51431" w:rsidP="00AC7D8B">
            <w:pPr>
              <w:pStyle w:val="CRCoverPage"/>
              <w:spacing w:after="0"/>
              <w:rPr>
                <w:noProof/>
              </w:rPr>
            </w:pPr>
          </w:p>
        </w:tc>
      </w:tr>
      <w:tr w:rsidR="00D51431" w14:paraId="5EA918B2" w14:textId="77777777" w:rsidTr="00AC7D8B">
        <w:tc>
          <w:tcPr>
            <w:tcW w:w="9641" w:type="dxa"/>
            <w:gridSpan w:val="9"/>
            <w:tcBorders>
              <w:left w:val="single" w:sz="4" w:space="0" w:color="auto"/>
              <w:right w:val="single" w:sz="4" w:space="0" w:color="auto"/>
            </w:tcBorders>
          </w:tcPr>
          <w:p w14:paraId="6C8252A3" w14:textId="77777777" w:rsidR="00D51431" w:rsidRDefault="00D51431" w:rsidP="00AC7D8B">
            <w:pPr>
              <w:pStyle w:val="CRCoverPage"/>
              <w:spacing w:after="0"/>
              <w:rPr>
                <w:noProof/>
              </w:rPr>
            </w:pPr>
          </w:p>
        </w:tc>
      </w:tr>
      <w:tr w:rsidR="00D51431" w14:paraId="69AD5795" w14:textId="77777777" w:rsidTr="00AC7D8B">
        <w:tc>
          <w:tcPr>
            <w:tcW w:w="9641" w:type="dxa"/>
            <w:gridSpan w:val="9"/>
            <w:tcBorders>
              <w:top w:val="single" w:sz="4" w:space="0" w:color="auto"/>
            </w:tcBorders>
          </w:tcPr>
          <w:p w14:paraId="18254AA5" w14:textId="77777777" w:rsidR="00D51431" w:rsidRPr="00F25D98" w:rsidRDefault="00D51431" w:rsidP="00AC7D8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51431" w14:paraId="0E59FCF9" w14:textId="77777777" w:rsidTr="00AC7D8B">
        <w:tc>
          <w:tcPr>
            <w:tcW w:w="9641" w:type="dxa"/>
            <w:gridSpan w:val="9"/>
          </w:tcPr>
          <w:p w14:paraId="3A05DF72" w14:textId="77777777" w:rsidR="00D51431" w:rsidRDefault="00D51431" w:rsidP="00AC7D8B">
            <w:pPr>
              <w:pStyle w:val="CRCoverPage"/>
              <w:spacing w:after="0"/>
              <w:rPr>
                <w:noProof/>
                <w:sz w:val="8"/>
                <w:szCs w:val="8"/>
              </w:rPr>
            </w:pPr>
          </w:p>
        </w:tc>
      </w:tr>
    </w:tbl>
    <w:p w14:paraId="2D4A86CB" w14:textId="77777777" w:rsidR="00D51431" w:rsidRDefault="00D51431" w:rsidP="00D5143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1431" w14:paraId="4D71466C" w14:textId="77777777" w:rsidTr="00AC7D8B">
        <w:tc>
          <w:tcPr>
            <w:tcW w:w="2835" w:type="dxa"/>
          </w:tcPr>
          <w:p w14:paraId="1F21E547" w14:textId="77777777" w:rsidR="00D51431" w:rsidRDefault="00D51431" w:rsidP="00AC7D8B">
            <w:pPr>
              <w:pStyle w:val="CRCoverPage"/>
              <w:tabs>
                <w:tab w:val="right" w:pos="2751"/>
              </w:tabs>
              <w:spacing w:after="0"/>
              <w:rPr>
                <w:b/>
                <w:i/>
                <w:noProof/>
              </w:rPr>
            </w:pPr>
            <w:r>
              <w:rPr>
                <w:b/>
                <w:i/>
                <w:noProof/>
              </w:rPr>
              <w:t>Proposed change affects:</w:t>
            </w:r>
          </w:p>
        </w:tc>
        <w:tc>
          <w:tcPr>
            <w:tcW w:w="1418" w:type="dxa"/>
          </w:tcPr>
          <w:p w14:paraId="72658BDD" w14:textId="77777777" w:rsidR="00D51431" w:rsidRDefault="00D51431" w:rsidP="00AC7D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B38A88" w14:textId="77777777" w:rsidR="00D51431" w:rsidRDefault="00D51431" w:rsidP="00AC7D8B">
            <w:pPr>
              <w:pStyle w:val="CRCoverPage"/>
              <w:spacing w:after="0"/>
              <w:jc w:val="center"/>
              <w:rPr>
                <w:b/>
                <w:caps/>
                <w:noProof/>
              </w:rPr>
            </w:pPr>
          </w:p>
        </w:tc>
        <w:tc>
          <w:tcPr>
            <w:tcW w:w="709" w:type="dxa"/>
            <w:tcBorders>
              <w:left w:val="single" w:sz="4" w:space="0" w:color="auto"/>
            </w:tcBorders>
          </w:tcPr>
          <w:p w14:paraId="4ED656F3" w14:textId="77777777" w:rsidR="00D51431" w:rsidRDefault="00D51431" w:rsidP="00AC7D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D2966D" w14:textId="77777777" w:rsidR="00D51431" w:rsidRDefault="00D51431" w:rsidP="00AC7D8B">
            <w:pPr>
              <w:pStyle w:val="CRCoverPage"/>
              <w:spacing w:after="0"/>
              <w:jc w:val="center"/>
              <w:rPr>
                <w:b/>
                <w:caps/>
                <w:noProof/>
              </w:rPr>
            </w:pPr>
          </w:p>
        </w:tc>
        <w:tc>
          <w:tcPr>
            <w:tcW w:w="2126" w:type="dxa"/>
          </w:tcPr>
          <w:p w14:paraId="1CE18787" w14:textId="77777777" w:rsidR="00D51431" w:rsidRDefault="00D51431" w:rsidP="00AC7D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18F4CD" w14:textId="77777777" w:rsidR="00D51431" w:rsidRDefault="00D51431" w:rsidP="00AC7D8B">
            <w:pPr>
              <w:pStyle w:val="CRCoverPage"/>
              <w:spacing w:after="0"/>
              <w:jc w:val="center"/>
              <w:rPr>
                <w:b/>
                <w:caps/>
                <w:noProof/>
              </w:rPr>
            </w:pPr>
          </w:p>
        </w:tc>
        <w:tc>
          <w:tcPr>
            <w:tcW w:w="1418" w:type="dxa"/>
            <w:tcBorders>
              <w:left w:val="nil"/>
            </w:tcBorders>
          </w:tcPr>
          <w:p w14:paraId="3F741D23" w14:textId="77777777" w:rsidR="00D51431" w:rsidRDefault="00D51431" w:rsidP="00AC7D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8E9830" w14:textId="77777777" w:rsidR="00D51431" w:rsidRDefault="00D51431" w:rsidP="00AC7D8B">
            <w:pPr>
              <w:pStyle w:val="CRCoverPage"/>
              <w:spacing w:after="0"/>
              <w:jc w:val="center"/>
              <w:rPr>
                <w:b/>
                <w:bCs/>
                <w:caps/>
                <w:noProof/>
              </w:rPr>
            </w:pPr>
            <w:r>
              <w:rPr>
                <w:b/>
                <w:bCs/>
                <w:caps/>
                <w:noProof/>
              </w:rPr>
              <w:t>X</w:t>
            </w:r>
          </w:p>
        </w:tc>
      </w:tr>
    </w:tbl>
    <w:p w14:paraId="0DA78709" w14:textId="77777777" w:rsidR="00D51431" w:rsidRDefault="00D51431" w:rsidP="00D5143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1431" w14:paraId="27FD2C81" w14:textId="77777777" w:rsidTr="00AC7D8B">
        <w:tc>
          <w:tcPr>
            <w:tcW w:w="9640" w:type="dxa"/>
            <w:gridSpan w:val="11"/>
          </w:tcPr>
          <w:p w14:paraId="6EF42A06" w14:textId="77777777" w:rsidR="00D51431" w:rsidRDefault="00D51431" w:rsidP="00AC7D8B">
            <w:pPr>
              <w:pStyle w:val="CRCoverPage"/>
              <w:spacing w:after="0"/>
              <w:rPr>
                <w:noProof/>
                <w:sz w:val="8"/>
                <w:szCs w:val="8"/>
              </w:rPr>
            </w:pPr>
          </w:p>
        </w:tc>
      </w:tr>
      <w:tr w:rsidR="00D51431" w14:paraId="5863A472" w14:textId="77777777" w:rsidTr="00AC7D8B">
        <w:tc>
          <w:tcPr>
            <w:tcW w:w="1843" w:type="dxa"/>
            <w:tcBorders>
              <w:top w:val="single" w:sz="4" w:space="0" w:color="auto"/>
              <w:left w:val="single" w:sz="4" w:space="0" w:color="auto"/>
            </w:tcBorders>
          </w:tcPr>
          <w:p w14:paraId="36A12250" w14:textId="77777777" w:rsidR="00D51431" w:rsidRDefault="00D51431" w:rsidP="00AC7D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AE1B8C" w14:textId="1B80354D" w:rsidR="00D51431" w:rsidRDefault="00D51431" w:rsidP="00AC7D8B">
            <w:pPr>
              <w:pStyle w:val="CRCoverPage"/>
              <w:spacing w:after="0"/>
              <w:ind w:left="100"/>
              <w:rPr>
                <w:noProof/>
              </w:rPr>
            </w:pPr>
            <w:proofErr w:type="spellStart"/>
            <w:r>
              <w:t>NrRedCapUeInfo</w:t>
            </w:r>
            <w:proofErr w:type="spellEnd"/>
            <w:r>
              <w:t xml:space="preserve"> default value</w:t>
            </w:r>
          </w:p>
        </w:tc>
      </w:tr>
      <w:tr w:rsidR="00D51431" w14:paraId="59876820" w14:textId="77777777" w:rsidTr="00AC7D8B">
        <w:tc>
          <w:tcPr>
            <w:tcW w:w="1843" w:type="dxa"/>
            <w:tcBorders>
              <w:left w:val="single" w:sz="4" w:space="0" w:color="auto"/>
            </w:tcBorders>
          </w:tcPr>
          <w:p w14:paraId="01A89A69" w14:textId="77777777" w:rsidR="00D51431" w:rsidRDefault="00D51431" w:rsidP="00AC7D8B">
            <w:pPr>
              <w:pStyle w:val="CRCoverPage"/>
              <w:spacing w:after="0"/>
              <w:rPr>
                <w:b/>
                <w:i/>
                <w:noProof/>
                <w:sz w:val="8"/>
                <w:szCs w:val="8"/>
              </w:rPr>
            </w:pPr>
          </w:p>
        </w:tc>
        <w:tc>
          <w:tcPr>
            <w:tcW w:w="7797" w:type="dxa"/>
            <w:gridSpan w:val="10"/>
            <w:tcBorders>
              <w:right w:val="single" w:sz="4" w:space="0" w:color="auto"/>
            </w:tcBorders>
          </w:tcPr>
          <w:p w14:paraId="3C385E53" w14:textId="77777777" w:rsidR="00D51431" w:rsidRDefault="00D51431" w:rsidP="00AC7D8B">
            <w:pPr>
              <w:pStyle w:val="CRCoverPage"/>
              <w:spacing w:after="0"/>
              <w:rPr>
                <w:noProof/>
                <w:sz w:val="8"/>
                <w:szCs w:val="8"/>
              </w:rPr>
            </w:pPr>
          </w:p>
        </w:tc>
      </w:tr>
      <w:tr w:rsidR="00D51431" w14:paraId="29733F8B" w14:textId="77777777" w:rsidTr="00AC7D8B">
        <w:tc>
          <w:tcPr>
            <w:tcW w:w="1843" w:type="dxa"/>
            <w:tcBorders>
              <w:left w:val="single" w:sz="4" w:space="0" w:color="auto"/>
            </w:tcBorders>
          </w:tcPr>
          <w:p w14:paraId="3AB26DFD" w14:textId="77777777" w:rsidR="00D51431" w:rsidRDefault="00D51431" w:rsidP="00AC7D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325EFF" w14:textId="78A797C5" w:rsidR="00D51431" w:rsidRDefault="00D51431" w:rsidP="00AC7D8B">
            <w:pPr>
              <w:pStyle w:val="CRCoverPage"/>
              <w:spacing w:after="0"/>
              <w:ind w:left="100"/>
              <w:rPr>
                <w:noProof/>
              </w:rPr>
            </w:pPr>
            <w:r>
              <w:t>Nokia</w:t>
            </w:r>
          </w:p>
        </w:tc>
      </w:tr>
      <w:tr w:rsidR="00D51431" w14:paraId="559C8484" w14:textId="77777777" w:rsidTr="00AC7D8B">
        <w:tc>
          <w:tcPr>
            <w:tcW w:w="1843" w:type="dxa"/>
            <w:tcBorders>
              <w:left w:val="single" w:sz="4" w:space="0" w:color="auto"/>
            </w:tcBorders>
          </w:tcPr>
          <w:p w14:paraId="45598858" w14:textId="77777777" w:rsidR="00D51431" w:rsidRDefault="00D51431" w:rsidP="00AC7D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D07170" w14:textId="77777777" w:rsidR="00D51431" w:rsidRDefault="00D51431" w:rsidP="00AC7D8B">
            <w:pPr>
              <w:pStyle w:val="CRCoverPage"/>
              <w:spacing w:after="0"/>
              <w:ind w:left="100"/>
              <w:rPr>
                <w:noProof/>
              </w:rPr>
            </w:pPr>
            <w:r>
              <w:t>CT4</w:t>
            </w:r>
          </w:p>
        </w:tc>
      </w:tr>
      <w:tr w:rsidR="00D51431" w14:paraId="06874CED" w14:textId="77777777" w:rsidTr="00AC7D8B">
        <w:tc>
          <w:tcPr>
            <w:tcW w:w="1843" w:type="dxa"/>
            <w:tcBorders>
              <w:left w:val="single" w:sz="4" w:space="0" w:color="auto"/>
            </w:tcBorders>
          </w:tcPr>
          <w:p w14:paraId="7094A9F2" w14:textId="77777777" w:rsidR="00D51431" w:rsidRDefault="00D51431" w:rsidP="00AC7D8B">
            <w:pPr>
              <w:pStyle w:val="CRCoverPage"/>
              <w:spacing w:after="0"/>
              <w:rPr>
                <w:b/>
                <w:i/>
                <w:noProof/>
                <w:sz w:val="8"/>
                <w:szCs w:val="8"/>
              </w:rPr>
            </w:pPr>
          </w:p>
        </w:tc>
        <w:tc>
          <w:tcPr>
            <w:tcW w:w="7797" w:type="dxa"/>
            <w:gridSpan w:val="10"/>
            <w:tcBorders>
              <w:right w:val="single" w:sz="4" w:space="0" w:color="auto"/>
            </w:tcBorders>
          </w:tcPr>
          <w:p w14:paraId="12489BA2" w14:textId="77777777" w:rsidR="00D51431" w:rsidRDefault="00D51431" w:rsidP="00AC7D8B">
            <w:pPr>
              <w:pStyle w:val="CRCoverPage"/>
              <w:spacing w:after="0"/>
              <w:rPr>
                <w:noProof/>
                <w:sz w:val="8"/>
                <w:szCs w:val="8"/>
              </w:rPr>
            </w:pPr>
          </w:p>
        </w:tc>
      </w:tr>
      <w:tr w:rsidR="00D51431" w14:paraId="572578DD" w14:textId="77777777" w:rsidTr="00AC7D8B">
        <w:tc>
          <w:tcPr>
            <w:tcW w:w="1843" w:type="dxa"/>
            <w:tcBorders>
              <w:left w:val="single" w:sz="4" w:space="0" w:color="auto"/>
            </w:tcBorders>
          </w:tcPr>
          <w:p w14:paraId="0F9EE6FC" w14:textId="77777777" w:rsidR="00D51431" w:rsidRDefault="00D51431" w:rsidP="00AC7D8B">
            <w:pPr>
              <w:pStyle w:val="CRCoverPage"/>
              <w:tabs>
                <w:tab w:val="right" w:pos="1759"/>
              </w:tabs>
              <w:spacing w:after="0"/>
              <w:rPr>
                <w:b/>
                <w:i/>
                <w:noProof/>
              </w:rPr>
            </w:pPr>
            <w:r>
              <w:rPr>
                <w:b/>
                <w:i/>
                <w:noProof/>
              </w:rPr>
              <w:t>Work item code:</w:t>
            </w:r>
          </w:p>
        </w:tc>
        <w:tc>
          <w:tcPr>
            <w:tcW w:w="3686" w:type="dxa"/>
            <w:gridSpan w:val="5"/>
            <w:shd w:val="pct30" w:color="FFFF00" w:fill="auto"/>
          </w:tcPr>
          <w:p w14:paraId="5E0FFE94" w14:textId="04FA51FB" w:rsidR="00D51431" w:rsidRDefault="00D51431" w:rsidP="00AC7D8B">
            <w:pPr>
              <w:pStyle w:val="CRCoverPage"/>
              <w:spacing w:after="0"/>
              <w:ind w:left="100"/>
              <w:rPr>
                <w:noProof/>
              </w:rPr>
            </w:pPr>
            <w:r>
              <w:t>5MBS_PH2</w:t>
            </w:r>
          </w:p>
        </w:tc>
        <w:tc>
          <w:tcPr>
            <w:tcW w:w="567" w:type="dxa"/>
            <w:tcBorders>
              <w:left w:val="nil"/>
            </w:tcBorders>
          </w:tcPr>
          <w:p w14:paraId="26A653FA" w14:textId="77777777" w:rsidR="00D51431" w:rsidRDefault="00D51431" w:rsidP="00AC7D8B">
            <w:pPr>
              <w:pStyle w:val="CRCoverPage"/>
              <w:spacing w:after="0"/>
              <w:ind w:right="100"/>
              <w:rPr>
                <w:noProof/>
              </w:rPr>
            </w:pPr>
          </w:p>
        </w:tc>
        <w:tc>
          <w:tcPr>
            <w:tcW w:w="1417" w:type="dxa"/>
            <w:gridSpan w:val="3"/>
            <w:tcBorders>
              <w:left w:val="nil"/>
            </w:tcBorders>
          </w:tcPr>
          <w:p w14:paraId="55F059FD" w14:textId="77777777" w:rsidR="00D51431" w:rsidRDefault="00D51431" w:rsidP="00AC7D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B91349" w14:textId="778C4568" w:rsidR="00D51431" w:rsidRDefault="00D51431" w:rsidP="00AC7D8B">
            <w:pPr>
              <w:pStyle w:val="CRCoverPage"/>
              <w:spacing w:after="0"/>
              <w:ind w:left="100"/>
              <w:rPr>
                <w:noProof/>
              </w:rPr>
            </w:pPr>
            <w:r>
              <w:t>2024-</w:t>
            </w:r>
            <w:r w:rsidR="00EB48A5">
              <w:t>04-04</w:t>
            </w:r>
          </w:p>
        </w:tc>
      </w:tr>
      <w:tr w:rsidR="00D51431" w14:paraId="366ADD3A" w14:textId="77777777" w:rsidTr="00AC7D8B">
        <w:tc>
          <w:tcPr>
            <w:tcW w:w="1843" w:type="dxa"/>
            <w:tcBorders>
              <w:left w:val="single" w:sz="4" w:space="0" w:color="auto"/>
            </w:tcBorders>
          </w:tcPr>
          <w:p w14:paraId="539A899B" w14:textId="77777777" w:rsidR="00D51431" w:rsidRDefault="00D51431" w:rsidP="00AC7D8B">
            <w:pPr>
              <w:pStyle w:val="CRCoverPage"/>
              <w:spacing w:after="0"/>
              <w:rPr>
                <w:b/>
                <w:i/>
                <w:noProof/>
                <w:sz w:val="8"/>
                <w:szCs w:val="8"/>
              </w:rPr>
            </w:pPr>
          </w:p>
        </w:tc>
        <w:tc>
          <w:tcPr>
            <w:tcW w:w="1986" w:type="dxa"/>
            <w:gridSpan w:val="4"/>
          </w:tcPr>
          <w:p w14:paraId="6A9DE403" w14:textId="77777777" w:rsidR="00D51431" w:rsidRDefault="00D51431" w:rsidP="00AC7D8B">
            <w:pPr>
              <w:pStyle w:val="CRCoverPage"/>
              <w:spacing w:after="0"/>
              <w:rPr>
                <w:noProof/>
                <w:sz w:val="8"/>
                <w:szCs w:val="8"/>
              </w:rPr>
            </w:pPr>
          </w:p>
        </w:tc>
        <w:tc>
          <w:tcPr>
            <w:tcW w:w="2267" w:type="dxa"/>
            <w:gridSpan w:val="2"/>
          </w:tcPr>
          <w:p w14:paraId="464125B9" w14:textId="77777777" w:rsidR="00D51431" w:rsidRDefault="00D51431" w:rsidP="00AC7D8B">
            <w:pPr>
              <w:pStyle w:val="CRCoverPage"/>
              <w:spacing w:after="0"/>
              <w:rPr>
                <w:noProof/>
                <w:sz w:val="8"/>
                <w:szCs w:val="8"/>
              </w:rPr>
            </w:pPr>
          </w:p>
        </w:tc>
        <w:tc>
          <w:tcPr>
            <w:tcW w:w="1417" w:type="dxa"/>
            <w:gridSpan w:val="3"/>
          </w:tcPr>
          <w:p w14:paraId="4C5113DB" w14:textId="77777777" w:rsidR="00D51431" w:rsidRDefault="00D51431" w:rsidP="00AC7D8B">
            <w:pPr>
              <w:pStyle w:val="CRCoverPage"/>
              <w:spacing w:after="0"/>
              <w:rPr>
                <w:noProof/>
                <w:sz w:val="8"/>
                <w:szCs w:val="8"/>
              </w:rPr>
            </w:pPr>
          </w:p>
        </w:tc>
        <w:tc>
          <w:tcPr>
            <w:tcW w:w="2127" w:type="dxa"/>
            <w:tcBorders>
              <w:right w:val="single" w:sz="4" w:space="0" w:color="auto"/>
            </w:tcBorders>
          </w:tcPr>
          <w:p w14:paraId="5D7396BE" w14:textId="77777777" w:rsidR="00D51431" w:rsidRDefault="00D51431" w:rsidP="00AC7D8B">
            <w:pPr>
              <w:pStyle w:val="CRCoverPage"/>
              <w:spacing w:after="0"/>
              <w:rPr>
                <w:noProof/>
                <w:sz w:val="8"/>
                <w:szCs w:val="8"/>
              </w:rPr>
            </w:pPr>
          </w:p>
        </w:tc>
      </w:tr>
      <w:tr w:rsidR="00D51431" w14:paraId="3925D750" w14:textId="77777777" w:rsidTr="00AC7D8B">
        <w:trPr>
          <w:cantSplit/>
        </w:trPr>
        <w:tc>
          <w:tcPr>
            <w:tcW w:w="1843" w:type="dxa"/>
            <w:tcBorders>
              <w:left w:val="single" w:sz="4" w:space="0" w:color="auto"/>
            </w:tcBorders>
          </w:tcPr>
          <w:p w14:paraId="3CB5CA9E" w14:textId="77777777" w:rsidR="00D51431" w:rsidRDefault="00D51431" w:rsidP="00AC7D8B">
            <w:pPr>
              <w:pStyle w:val="CRCoverPage"/>
              <w:tabs>
                <w:tab w:val="right" w:pos="1759"/>
              </w:tabs>
              <w:spacing w:after="0"/>
              <w:rPr>
                <w:b/>
                <w:i/>
                <w:noProof/>
              </w:rPr>
            </w:pPr>
            <w:r>
              <w:rPr>
                <w:b/>
                <w:i/>
                <w:noProof/>
              </w:rPr>
              <w:t>Category:</w:t>
            </w:r>
          </w:p>
        </w:tc>
        <w:tc>
          <w:tcPr>
            <w:tcW w:w="851" w:type="dxa"/>
            <w:shd w:val="pct30" w:color="FFFF00" w:fill="auto"/>
          </w:tcPr>
          <w:p w14:paraId="252AF35B" w14:textId="1A53262E" w:rsidR="00D51431" w:rsidRDefault="00D51431" w:rsidP="00AC7D8B">
            <w:pPr>
              <w:pStyle w:val="CRCoverPage"/>
              <w:spacing w:after="0"/>
              <w:ind w:left="100" w:right="-609"/>
              <w:rPr>
                <w:b/>
                <w:noProof/>
              </w:rPr>
            </w:pPr>
            <w:r>
              <w:t>F</w:t>
            </w:r>
          </w:p>
        </w:tc>
        <w:tc>
          <w:tcPr>
            <w:tcW w:w="3402" w:type="dxa"/>
            <w:gridSpan w:val="5"/>
            <w:tcBorders>
              <w:left w:val="nil"/>
            </w:tcBorders>
          </w:tcPr>
          <w:p w14:paraId="7BC6A95F" w14:textId="77777777" w:rsidR="00D51431" w:rsidRDefault="00D51431" w:rsidP="00AC7D8B">
            <w:pPr>
              <w:pStyle w:val="CRCoverPage"/>
              <w:spacing w:after="0"/>
              <w:rPr>
                <w:noProof/>
              </w:rPr>
            </w:pPr>
          </w:p>
        </w:tc>
        <w:tc>
          <w:tcPr>
            <w:tcW w:w="1417" w:type="dxa"/>
            <w:gridSpan w:val="3"/>
            <w:tcBorders>
              <w:left w:val="nil"/>
            </w:tcBorders>
          </w:tcPr>
          <w:p w14:paraId="0F5C8E03" w14:textId="77777777" w:rsidR="00D51431" w:rsidRDefault="00D51431" w:rsidP="00AC7D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C0BD2A" w14:textId="19ED237C" w:rsidR="00D51431" w:rsidRDefault="00D51431" w:rsidP="00AC7D8B">
            <w:pPr>
              <w:pStyle w:val="CRCoverPage"/>
              <w:spacing w:after="0"/>
              <w:ind w:left="100"/>
              <w:rPr>
                <w:noProof/>
              </w:rPr>
            </w:pPr>
            <w:r>
              <w:t>Rel-18</w:t>
            </w:r>
          </w:p>
        </w:tc>
      </w:tr>
      <w:tr w:rsidR="00D51431" w14:paraId="29A4C650" w14:textId="77777777" w:rsidTr="00AC7D8B">
        <w:tc>
          <w:tcPr>
            <w:tcW w:w="1843" w:type="dxa"/>
            <w:tcBorders>
              <w:left w:val="single" w:sz="4" w:space="0" w:color="auto"/>
              <w:bottom w:val="single" w:sz="4" w:space="0" w:color="auto"/>
            </w:tcBorders>
          </w:tcPr>
          <w:p w14:paraId="7BC1F6FE" w14:textId="77777777" w:rsidR="00D51431" w:rsidRDefault="00D51431" w:rsidP="00AC7D8B">
            <w:pPr>
              <w:pStyle w:val="CRCoverPage"/>
              <w:spacing w:after="0"/>
              <w:rPr>
                <w:b/>
                <w:i/>
                <w:noProof/>
              </w:rPr>
            </w:pPr>
          </w:p>
        </w:tc>
        <w:tc>
          <w:tcPr>
            <w:tcW w:w="4677" w:type="dxa"/>
            <w:gridSpan w:val="8"/>
            <w:tcBorders>
              <w:bottom w:val="single" w:sz="4" w:space="0" w:color="auto"/>
            </w:tcBorders>
          </w:tcPr>
          <w:p w14:paraId="5B2D73CB" w14:textId="77777777" w:rsidR="00D51431" w:rsidRDefault="00D51431" w:rsidP="00AC7D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C026F5" w14:textId="77777777" w:rsidR="00D51431" w:rsidRDefault="00D51431" w:rsidP="00AC7D8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A37AA4" w14:textId="77777777" w:rsidR="00D51431" w:rsidRPr="007C2097" w:rsidRDefault="00D51431" w:rsidP="00AC7D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51431" w14:paraId="548E6358" w14:textId="77777777" w:rsidTr="00AC7D8B">
        <w:tc>
          <w:tcPr>
            <w:tcW w:w="1843" w:type="dxa"/>
          </w:tcPr>
          <w:p w14:paraId="3158B1A5" w14:textId="77777777" w:rsidR="00D51431" w:rsidRDefault="00D51431" w:rsidP="00AC7D8B">
            <w:pPr>
              <w:pStyle w:val="CRCoverPage"/>
              <w:spacing w:after="0"/>
              <w:rPr>
                <w:b/>
                <w:i/>
                <w:noProof/>
                <w:sz w:val="8"/>
                <w:szCs w:val="8"/>
              </w:rPr>
            </w:pPr>
          </w:p>
        </w:tc>
        <w:tc>
          <w:tcPr>
            <w:tcW w:w="7797" w:type="dxa"/>
            <w:gridSpan w:val="10"/>
          </w:tcPr>
          <w:p w14:paraId="32A3E4D4" w14:textId="77777777" w:rsidR="00D51431" w:rsidRDefault="00D51431" w:rsidP="00AC7D8B">
            <w:pPr>
              <w:pStyle w:val="CRCoverPage"/>
              <w:spacing w:after="0"/>
              <w:rPr>
                <w:noProof/>
                <w:sz w:val="8"/>
                <w:szCs w:val="8"/>
              </w:rPr>
            </w:pPr>
          </w:p>
        </w:tc>
      </w:tr>
      <w:tr w:rsidR="00D51431" w14:paraId="0A7CB80F" w14:textId="77777777" w:rsidTr="00AC7D8B">
        <w:tc>
          <w:tcPr>
            <w:tcW w:w="2694" w:type="dxa"/>
            <w:gridSpan w:val="2"/>
            <w:tcBorders>
              <w:top w:val="single" w:sz="4" w:space="0" w:color="auto"/>
              <w:left w:val="single" w:sz="4" w:space="0" w:color="auto"/>
            </w:tcBorders>
          </w:tcPr>
          <w:p w14:paraId="758607FF" w14:textId="77777777" w:rsidR="00D51431" w:rsidRDefault="00D51431" w:rsidP="00AC7D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EDCA75" w14:textId="3309B2B7" w:rsidR="00D51431" w:rsidRDefault="00E15284" w:rsidP="00AC7D8B">
            <w:pPr>
              <w:pStyle w:val="CRCoverPage"/>
              <w:spacing w:after="0"/>
              <w:ind w:left="100"/>
              <w:rPr>
                <w:noProof/>
              </w:rPr>
            </w:pPr>
            <w:r w:rsidRPr="00662153">
              <w:rPr>
                <w:noProof/>
              </w:rPr>
              <w:t>C4-240612</w:t>
            </w:r>
            <w:r w:rsidR="001D0717" w:rsidRPr="00662153">
              <w:rPr>
                <w:noProof/>
              </w:rPr>
              <w:t xml:space="preserve"> </w:t>
            </w:r>
            <w:r w:rsidRPr="00662153">
              <w:rPr>
                <w:noProof/>
              </w:rPr>
              <w:t>(appr</w:t>
            </w:r>
            <w:r w:rsidR="005303EC" w:rsidRPr="00662153">
              <w:rPr>
                <w:noProof/>
              </w:rPr>
              <w:t>o</w:t>
            </w:r>
            <w:r w:rsidRPr="00662153">
              <w:rPr>
                <w:noProof/>
              </w:rPr>
              <w:t xml:space="preserve">ved) was linked to </w:t>
            </w:r>
            <w:r w:rsidR="005303EC" w:rsidRPr="00662153">
              <w:rPr>
                <w:noProof/>
              </w:rPr>
              <w:t>TS 23.247 CR 0341. While CR 0341 r</w:t>
            </w:r>
            <w:r w:rsidR="005303EC" w:rsidRPr="00662153">
              <w:rPr>
                <w:b/>
                <w:bCs/>
                <w:noProof/>
              </w:rPr>
              <w:t>ev8</w:t>
            </w:r>
            <w:r w:rsidR="005303EC" w:rsidRPr="00662153">
              <w:rPr>
                <w:noProof/>
              </w:rPr>
              <w:t xml:space="preserve"> (S2-2403678) was approved, C4-240612</w:t>
            </w:r>
            <w:r w:rsidR="005303EC">
              <w:rPr>
                <w:noProof/>
              </w:rPr>
              <w:t xml:space="preserve"> is based on 23.247 CR 0341 </w:t>
            </w:r>
            <w:r w:rsidR="005303EC" w:rsidRPr="005303EC">
              <w:rPr>
                <w:b/>
                <w:bCs/>
                <w:noProof/>
              </w:rPr>
              <w:t>rev5</w:t>
            </w:r>
            <w:r w:rsidR="005303EC" w:rsidRPr="005303EC">
              <w:rPr>
                <w:noProof/>
              </w:rPr>
              <w:t>.</w:t>
            </w:r>
          </w:p>
        </w:tc>
      </w:tr>
      <w:tr w:rsidR="00D51431" w14:paraId="5BA67024" w14:textId="77777777" w:rsidTr="00AC7D8B">
        <w:tc>
          <w:tcPr>
            <w:tcW w:w="2694" w:type="dxa"/>
            <w:gridSpan w:val="2"/>
            <w:tcBorders>
              <w:left w:val="single" w:sz="4" w:space="0" w:color="auto"/>
            </w:tcBorders>
          </w:tcPr>
          <w:p w14:paraId="6DADCAD9" w14:textId="77777777" w:rsidR="00D51431" w:rsidRDefault="00D51431" w:rsidP="00AC7D8B">
            <w:pPr>
              <w:pStyle w:val="CRCoverPage"/>
              <w:spacing w:after="0"/>
              <w:rPr>
                <w:b/>
                <w:i/>
                <w:noProof/>
                <w:sz w:val="8"/>
                <w:szCs w:val="8"/>
              </w:rPr>
            </w:pPr>
          </w:p>
        </w:tc>
        <w:tc>
          <w:tcPr>
            <w:tcW w:w="6946" w:type="dxa"/>
            <w:gridSpan w:val="9"/>
            <w:tcBorders>
              <w:right w:val="single" w:sz="4" w:space="0" w:color="auto"/>
            </w:tcBorders>
          </w:tcPr>
          <w:p w14:paraId="3F4BD7E6" w14:textId="77777777" w:rsidR="00D51431" w:rsidRDefault="00D51431" w:rsidP="00AC7D8B">
            <w:pPr>
              <w:pStyle w:val="CRCoverPage"/>
              <w:spacing w:after="0"/>
              <w:rPr>
                <w:noProof/>
                <w:sz w:val="8"/>
                <w:szCs w:val="8"/>
              </w:rPr>
            </w:pPr>
          </w:p>
        </w:tc>
      </w:tr>
      <w:tr w:rsidR="00D51431" w14:paraId="5D42EBB6" w14:textId="77777777" w:rsidTr="00AC7D8B">
        <w:tc>
          <w:tcPr>
            <w:tcW w:w="2694" w:type="dxa"/>
            <w:gridSpan w:val="2"/>
            <w:tcBorders>
              <w:left w:val="single" w:sz="4" w:space="0" w:color="auto"/>
            </w:tcBorders>
          </w:tcPr>
          <w:p w14:paraId="1B28E9E6" w14:textId="77777777" w:rsidR="00D51431" w:rsidRDefault="00D51431" w:rsidP="00AC7D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A1E7B6" w14:textId="5FE39300" w:rsidR="00D51431" w:rsidRDefault="005303EC" w:rsidP="00AC7D8B">
            <w:pPr>
              <w:pStyle w:val="CRCoverPage"/>
              <w:spacing w:after="0"/>
              <w:ind w:left="100"/>
              <w:rPr>
                <w:noProof/>
              </w:rPr>
            </w:pPr>
            <w:r>
              <w:rPr>
                <w:noProof/>
              </w:rPr>
              <w:t>The value NON_REDCAP_UE_ONLY is no longer a default value.</w:t>
            </w:r>
          </w:p>
        </w:tc>
      </w:tr>
      <w:tr w:rsidR="00D51431" w14:paraId="2DAC35D5" w14:textId="77777777" w:rsidTr="00AC7D8B">
        <w:tc>
          <w:tcPr>
            <w:tcW w:w="2694" w:type="dxa"/>
            <w:gridSpan w:val="2"/>
            <w:tcBorders>
              <w:left w:val="single" w:sz="4" w:space="0" w:color="auto"/>
            </w:tcBorders>
          </w:tcPr>
          <w:p w14:paraId="6B59809A" w14:textId="77777777" w:rsidR="00D51431" w:rsidRDefault="00D51431" w:rsidP="00AC7D8B">
            <w:pPr>
              <w:pStyle w:val="CRCoverPage"/>
              <w:spacing w:after="0"/>
              <w:rPr>
                <w:b/>
                <w:i/>
                <w:noProof/>
                <w:sz w:val="8"/>
                <w:szCs w:val="8"/>
              </w:rPr>
            </w:pPr>
          </w:p>
        </w:tc>
        <w:tc>
          <w:tcPr>
            <w:tcW w:w="6946" w:type="dxa"/>
            <w:gridSpan w:val="9"/>
            <w:tcBorders>
              <w:right w:val="single" w:sz="4" w:space="0" w:color="auto"/>
            </w:tcBorders>
          </w:tcPr>
          <w:p w14:paraId="63A78BD4" w14:textId="77777777" w:rsidR="00D51431" w:rsidRDefault="00D51431" w:rsidP="00AC7D8B">
            <w:pPr>
              <w:pStyle w:val="CRCoverPage"/>
              <w:spacing w:after="0"/>
              <w:rPr>
                <w:noProof/>
                <w:sz w:val="8"/>
                <w:szCs w:val="8"/>
              </w:rPr>
            </w:pPr>
          </w:p>
        </w:tc>
      </w:tr>
      <w:tr w:rsidR="00D51431" w14:paraId="30C229C4" w14:textId="77777777" w:rsidTr="00AC7D8B">
        <w:tc>
          <w:tcPr>
            <w:tcW w:w="2694" w:type="dxa"/>
            <w:gridSpan w:val="2"/>
            <w:tcBorders>
              <w:left w:val="single" w:sz="4" w:space="0" w:color="auto"/>
              <w:bottom w:val="single" w:sz="4" w:space="0" w:color="auto"/>
            </w:tcBorders>
          </w:tcPr>
          <w:p w14:paraId="429A02D9" w14:textId="77777777" w:rsidR="00D51431" w:rsidRDefault="00D51431" w:rsidP="00AC7D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6C09D6" w14:textId="3917C4BF" w:rsidR="00D51431" w:rsidRDefault="005303EC" w:rsidP="00AC7D8B">
            <w:pPr>
              <w:pStyle w:val="CRCoverPage"/>
              <w:spacing w:after="0"/>
              <w:ind w:left="100"/>
              <w:rPr>
                <w:noProof/>
              </w:rPr>
            </w:pPr>
            <w:r>
              <w:rPr>
                <w:noProof/>
              </w:rPr>
              <w:t>Misalignment with 23.247</w:t>
            </w:r>
          </w:p>
        </w:tc>
      </w:tr>
      <w:tr w:rsidR="00D51431" w14:paraId="5A9B140F" w14:textId="77777777" w:rsidTr="00AC7D8B">
        <w:tc>
          <w:tcPr>
            <w:tcW w:w="2694" w:type="dxa"/>
            <w:gridSpan w:val="2"/>
          </w:tcPr>
          <w:p w14:paraId="23C90192" w14:textId="77777777" w:rsidR="00D51431" w:rsidRDefault="00D51431" w:rsidP="00AC7D8B">
            <w:pPr>
              <w:pStyle w:val="CRCoverPage"/>
              <w:spacing w:after="0"/>
              <w:rPr>
                <w:b/>
                <w:i/>
                <w:noProof/>
                <w:sz w:val="8"/>
                <w:szCs w:val="8"/>
              </w:rPr>
            </w:pPr>
          </w:p>
        </w:tc>
        <w:tc>
          <w:tcPr>
            <w:tcW w:w="6946" w:type="dxa"/>
            <w:gridSpan w:val="9"/>
          </w:tcPr>
          <w:p w14:paraId="714E0ECF" w14:textId="77777777" w:rsidR="00D51431" w:rsidRDefault="00D51431" w:rsidP="00AC7D8B">
            <w:pPr>
              <w:pStyle w:val="CRCoverPage"/>
              <w:spacing w:after="0"/>
              <w:rPr>
                <w:noProof/>
                <w:sz w:val="8"/>
                <w:szCs w:val="8"/>
              </w:rPr>
            </w:pPr>
          </w:p>
        </w:tc>
      </w:tr>
      <w:tr w:rsidR="00D51431" w14:paraId="5D91F2A1" w14:textId="77777777" w:rsidTr="00AC7D8B">
        <w:tc>
          <w:tcPr>
            <w:tcW w:w="2694" w:type="dxa"/>
            <w:gridSpan w:val="2"/>
            <w:tcBorders>
              <w:top w:val="single" w:sz="4" w:space="0" w:color="auto"/>
              <w:left w:val="single" w:sz="4" w:space="0" w:color="auto"/>
            </w:tcBorders>
          </w:tcPr>
          <w:p w14:paraId="0A5D5CD8" w14:textId="77777777" w:rsidR="00D51431" w:rsidRDefault="00D51431" w:rsidP="00AC7D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BF7255" w14:textId="317FC822" w:rsidR="00D51431" w:rsidRDefault="00E15284" w:rsidP="00AC7D8B">
            <w:pPr>
              <w:pStyle w:val="CRCoverPage"/>
              <w:spacing w:after="0"/>
              <w:ind w:left="100"/>
              <w:rPr>
                <w:noProof/>
              </w:rPr>
            </w:pPr>
            <w:r>
              <w:rPr>
                <w:noProof/>
              </w:rPr>
              <w:t>5.9.4.6, A.2</w:t>
            </w:r>
          </w:p>
        </w:tc>
      </w:tr>
      <w:tr w:rsidR="00D51431" w14:paraId="06341914" w14:textId="77777777" w:rsidTr="00AC7D8B">
        <w:tc>
          <w:tcPr>
            <w:tcW w:w="2694" w:type="dxa"/>
            <w:gridSpan w:val="2"/>
            <w:tcBorders>
              <w:left w:val="single" w:sz="4" w:space="0" w:color="auto"/>
            </w:tcBorders>
          </w:tcPr>
          <w:p w14:paraId="4315FCD4" w14:textId="77777777" w:rsidR="00D51431" w:rsidRDefault="00D51431" w:rsidP="00AC7D8B">
            <w:pPr>
              <w:pStyle w:val="CRCoverPage"/>
              <w:spacing w:after="0"/>
              <w:rPr>
                <w:b/>
                <w:i/>
                <w:noProof/>
                <w:sz w:val="8"/>
                <w:szCs w:val="8"/>
              </w:rPr>
            </w:pPr>
          </w:p>
        </w:tc>
        <w:tc>
          <w:tcPr>
            <w:tcW w:w="6946" w:type="dxa"/>
            <w:gridSpan w:val="9"/>
            <w:tcBorders>
              <w:right w:val="single" w:sz="4" w:space="0" w:color="auto"/>
            </w:tcBorders>
          </w:tcPr>
          <w:p w14:paraId="3D9131E6" w14:textId="77777777" w:rsidR="00D51431" w:rsidRDefault="00D51431" w:rsidP="00AC7D8B">
            <w:pPr>
              <w:pStyle w:val="CRCoverPage"/>
              <w:spacing w:after="0"/>
              <w:rPr>
                <w:noProof/>
                <w:sz w:val="8"/>
                <w:szCs w:val="8"/>
              </w:rPr>
            </w:pPr>
          </w:p>
        </w:tc>
      </w:tr>
      <w:tr w:rsidR="00D51431" w14:paraId="4353C524" w14:textId="77777777" w:rsidTr="00AC7D8B">
        <w:tc>
          <w:tcPr>
            <w:tcW w:w="2694" w:type="dxa"/>
            <w:gridSpan w:val="2"/>
            <w:tcBorders>
              <w:left w:val="single" w:sz="4" w:space="0" w:color="auto"/>
            </w:tcBorders>
          </w:tcPr>
          <w:p w14:paraId="17B2C38C" w14:textId="77777777" w:rsidR="00D51431" w:rsidRDefault="00D51431" w:rsidP="00AC7D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049CF0" w14:textId="77777777" w:rsidR="00D51431" w:rsidRDefault="00D51431" w:rsidP="00AC7D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57D2E" w14:textId="77777777" w:rsidR="00D51431" w:rsidRDefault="00D51431" w:rsidP="00AC7D8B">
            <w:pPr>
              <w:pStyle w:val="CRCoverPage"/>
              <w:spacing w:after="0"/>
              <w:jc w:val="center"/>
              <w:rPr>
                <w:b/>
                <w:caps/>
                <w:noProof/>
              </w:rPr>
            </w:pPr>
            <w:r>
              <w:rPr>
                <w:b/>
                <w:caps/>
                <w:noProof/>
              </w:rPr>
              <w:t>N</w:t>
            </w:r>
          </w:p>
        </w:tc>
        <w:tc>
          <w:tcPr>
            <w:tcW w:w="2977" w:type="dxa"/>
            <w:gridSpan w:val="4"/>
          </w:tcPr>
          <w:p w14:paraId="49A006F5" w14:textId="77777777" w:rsidR="00D51431" w:rsidRDefault="00D51431" w:rsidP="00AC7D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37B627" w14:textId="77777777" w:rsidR="00D51431" w:rsidRDefault="00D51431" w:rsidP="00AC7D8B">
            <w:pPr>
              <w:pStyle w:val="CRCoverPage"/>
              <w:spacing w:after="0"/>
              <w:ind w:left="99"/>
              <w:rPr>
                <w:noProof/>
              </w:rPr>
            </w:pPr>
          </w:p>
        </w:tc>
      </w:tr>
      <w:tr w:rsidR="00D51431" w14:paraId="4A4D220B" w14:textId="77777777" w:rsidTr="00AC7D8B">
        <w:tc>
          <w:tcPr>
            <w:tcW w:w="2694" w:type="dxa"/>
            <w:gridSpan w:val="2"/>
            <w:tcBorders>
              <w:left w:val="single" w:sz="4" w:space="0" w:color="auto"/>
            </w:tcBorders>
          </w:tcPr>
          <w:p w14:paraId="7FBEE126" w14:textId="77777777" w:rsidR="00D51431" w:rsidRDefault="00D51431" w:rsidP="00AC7D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D05E4C" w14:textId="77777777" w:rsidR="00D51431" w:rsidRDefault="00D51431" w:rsidP="00AC7D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E6E3D" w14:textId="77777777" w:rsidR="00D51431" w:rsidRDefault="00D51431" w:rsidP="00AC7D8B">
            <w:pPr>
              <w:pStyle w:val="CRCoverPage"/>
              <w:spacing w:after="0"/>
              <w:jc w:val="center"/>
              <w:rPr>
                <w:b/>
                <w:caps/>
                <w:noProof/>
              </w:rPr>
            </w:pPr>
            <w:r>
              <w:rPr>
                <w:b/>
                <w:caps/>
                <w:noProof/>
              </w:rPr>
              <w:t>X</w:t>
            </w:r>
          </w:p>
        </w:tc>
        <w:tc>
          <w:tcPr>
            <w:tcW w:w="2977" w:type="dxa"/>
            <w:gridSpan w:val="4"/>
          </w:tcPr>
          <w:p w14:paraId="4097F1D4" w14:textId="77777777" w:rsidR="00D51431" w:rsidRDefault="00D51431" w:rsidP="00AC7D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25196D" w14:textId="77777777" w:rsidR="00D51431" w:rsidRDefault="00D51431" w:rsidP="00AC7D8B">
            <w:pPr>
              <w:pStyle w:val="CRCoverPage"/>
              <w:spacing w:after="0"/>
              <w:ind w:left="99"/>
              <w:rPr>
                <w:noProof/>
              </w:rPr>
            </w:pPr>
            <w:r>
              <w:rPr>
                <w:noProof/>
              </w:rPr>
              <w:t xml:space="preserve">TS/TR ... CR ... </w:t>
            </w:r>
          </w:p>
        </w:tc>
      </w:tr>
      <w:tr w:rsidR="00D51431" w14:paraId="54F53049" w14:textId="77777777" w:rsidTr="00AC7D8B">
        <w:tc>
          <w:tcPr>
            <w:tcW w:w="2694" w:type="dxa"/>
            <w:gridSpan w:val="2"/>
            <w:tcBorders>
              <w:left w:val="single" w:sz="4" w:space="0" w:color="auto"/>
            </w:tcBorders>
          </w:tcPr>
          <w:p w14:paraId="0C1FE9B9" w14:textId="77777777" w:rsidR="00D51431" w:rsidRDefault="00D51431" w:rsidP="00AC7D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561CFF" w14:textId="77777777" w:rsidR="00D51431" w:rsidRDefault="00D51431" w:rsidP="00AC7D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A344B7" w14:textId="77777777" w:rsidR="00D51431" w:rsidRDefault="00D51431" w:rsidP="00AC7D8B">
            <w:pPr>
              <w:pStyle w:val="CRCoverPage"/>
              <w:spacing w:after="0"/>
              <w:jc w:val="center"/>
              <w:rPr>
                <w:b/>
                <w:caps/>
                <w:noProof/>
              </w:rPr>
            </w:pPr>
            <w:r>
              <w:rPr>
                <w:b/>
                <w:caps/>
                <w:noProof/>
              </w:rPr>
              <w:t>X</w:t>
            </w:r>
          </w:p>
        </w:tc>
        <w:tc>
          <w:tcPr>
            <w:tcW w:w="2977" w:type="dxa"/>
            <w:gridSpan w:val="4"/>
          </w:tcPr>
          <w:p w14:paraId="439017C4" w14:textId="77777777" w:rsidR="00D51431" w:rsidRDefault="00D51431" w:rsidP="00AC7D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EC9AA4" w14:textId="77777777" w:rsidR="00D51431" w:rsidRDefault="00D51431" w:rsidP="00AC7D8B">
            <w:pPr>
              <w:pStyle w:val="CRCoverPage"/>
              <w:spacing w:after="0"/>
              <w:ind w:left="99"/>
              <w:rPr>
                <w:noProof/>
              </w:rPr>
            </w:pPr>
            <w:r>
              <w:rPr>
                <w:noProof/>
              </w:rPr>
              <w:t xml:space="preserve">TS/TR ... CR ... </w:t>
            </w:r>
          </w:p>
        </w:tc>
      </w:tr>
      <w:tr w:rsidR="00D51431" w14:paraId="41EB288B" w14:textId="77777777" w:rsidTr="00AC7D8B">
        <w:tc>
          <w:tcPr>
            <w:tcW w:w="2694" w:type="dxa"/>
            <w:gridSpan w:val="2"/>
            <w:tcBorders>
              <w:left w:val="single" w:sz="4" w:space="0" w:color="auto"/>
            </w:tcBorders>
          </w:tcPr>
          <w:p w14:paraId="5D4A4EE3" w14:textId="77777777" w:rsidR="00D51431" w:rsidRDefault="00D51431" w:rsidP="00AC7D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C149AA" w14:textId="77777777" w:rsidR="00D51431" w:rsidRDefault="00D51431" w:rsidP="00AC7D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33A126" w14:textId="77777777" w:rsidR="00D51431" w:rsidRDefault="00D51431" w:rsidP="00AC7D8B">
            <w:pPr>
              <w:pStyle w:val="CRCoverPage"/>
              <w:spacing w:after="0"/>
              <w:jc w:val="center"/>
              <w:rPr>
                <w:b/>
                <w:caps/>
                <w:noProof/>
              </w:rPr>
            </w:pPr>
            <w:r>
              <w:rPr>
                <w:b/>
                <w:caps/>
                <w:noProof/>
              </w:rPr>
              <w:t>X</w:t>
            </w:r>
          </w:p>
        </w:tc>
        <w:tc>
          <w:tcPr>
            <w:tcW w:w="2977" w:type="dxa"/>
            <w:gridSpan w:val="4"/>
          </w:tcPr>
          <w:p w14:paraId="17BA16F5" w14:textId="77777777" w:rsidR="00D51431" w:rsidRDefault="00D51431" w:rsidP="00AC7D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0F7AE9" w14:textId="77777777" w:rsidR="00D51431" w:rsidRDefault="00D51431" w:rsidP="00AC7D8B">
            <w:pPr>
              <w:pStyle w:val="CRCoverPage"/>
              <w:spacing w:after="0"/>
              <w:ind w:left="99"/>
              <w:rPr>
                <w:noProof/>
              </w:rPr>
            </w:pPr>
            <w:r>
              <w:rPr>
                <w:noProof/>
              </w:rPr>
              <w:t xml:space="preserve">TS/TR ... CR ... </w:t>
            </w:r>
          </w:p>
        </w:tc>
      </w:tr>
      <w:tr w:rsidR="00D51431" w14:paraId="3C610D0A" w14:textId="77777777" w:rsidTr="00AC7D8B">
        <w:tc>
          <w:tcPr>
            <w:tcW w:w="2694" w:type="dxa"/>
            <w:gridSpan w:val="2"/>
            <w:tcBorders>
              <w:left w:val="single" w:sz="4" w:space="0" w:color="auto"/>
            </w:tcBorders>
          </w:tcPr>
          <w:p w14:paraId="757F258C" w14:textId="77777777" w:rsidR="00D51431" w:rsidRDefault="00D51431" w:rsidP="00AC7D8B">
            <w:pPr>
              <w:pStyle w:val="CRCoverPage"/>
              <w:spacing w:after="0"/>
              <w:rPr>
                <w:b/>
                <w:i/>
                <w:noProof/>
              </w:rPr>
            </w:pPr>
          </w:p>
        </w:tc>
        <w:tc>
          <w:tcPr>
            <w:tcW w:w="6946" w:type="dxa"/>
            <w:gridSpan w:val="9"/>
            <w:tcBorders>
              <w:right w:val="single" w:sz="4" w:space="0" w:color="auto"/>
            </w:tcBorders>
          </w:tcPr>
          <w:p w14:paraId="29D06FE2" w14:textId="77777777" w:rsidR="00D51431" w:rsidRDefault="00D51431" w:rsidP="00AC7D8B">
            <w:pPr>
              <w:pStyle w:val="CRCoverPage"/>
              <w:spacing w:after="0"/>
              <w:rPr>
                <w:noProof/>
              </w:rPr>
            </w:pPr>
          </w:p>
        </w:tc>
      </w:tr>
      <w:tr w:rsidR="00D51431" w14:paraId="019A8010" w14:textId="77777777" w:rsidTr="00AC7D8B">
        <w:tc>
          <w:tcPr>
            <w:tcW w:w="2694" w:type="dxa"/>
            <w:gridSpan w:val="2"/>
            <w:tcBorders>
              <w:left w:val="single" w:sz="4" w:space="0" w:color="auto"/>
              <w:bottom w:val="single" w:sz="4" w:space="0" w:color="auto"/>
            </w:tcBorders>
          </w:tcPr>
          <w:p w14:paraId="723E0D99" w14:textId="77777777" w:rsidR="00D51431" w:rsidRDefault="00D51431" w:rsidP="00AC7D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2045E3" w14:textId="74041C7C" w:rsidR="00E15284" w:rsidRDefault="00E15284" w:rsidP="00E15284">
            <w:pPr>
              <w:pStyle w:val="CRCoverPage"/>
              <w:spacing w:after="0"/>
              <w:ind w:left="100"/>
              <w:rPr>
                <w:noProof/>
              </w:rPr>
            </w:pPr>
            <w:r>
              <w:rPr>
                <w:noProof/>
              </w:rPr>
              <w:t xml:space="preserve">This CR introduces backwards compatible </w:t>
            </w:r>
            <w:r w:rsidR="005303EC">
              <w:rPr>
                <w:noProof/>
              </w:rPr>
              <w:t>corrections</w:t>
            </w:r>
            <w:r>
              <w:rPr>
                <w:noProof/>
              </w:rPr>
              <w:t xml:space="preserve"> with impact to the following APIs:</w:t>
            </w:r>
          </w:p>
          <w:p w14:paraId="4925D993" w14:textId="77777777" w:rsidR="00E15284" w:rsidRDefault="00E15284" w:rsidP="00E15284">
            <w:pPr>
              <w:pStyle w:val="CRCoverPage"/>
              <w:spacing w:after="0"/>
              <w:ind w:left="100"/>
              <w:rPr>
                <w:noProof/>
              </w:rPr>
            </w:pPr>
            <w:r>
              <w:rPr>
                <w:noProof/>
              </w:rPr>
              <w:t>TS29522_MBSSession.yaml</w:t>
            </w:r>
          </w:p>
          <w:p w14:paraId="4C18BA83" w14:textId="77777777" w:rsidR="00E15284" w:rsidRDefault="00E15284" w:rsidP="00E15284">
            <w:pPr>
              <w:pStyle w:val="CRCoverPage"/>
              <w:spacing w:after="0"/>
              <w:ind w:left="100"/>
              <w:rPr>
                <w:noProof/>
              </w:rPr>
            </w:pPr>
            <w:r>
              <w:rPr>
                <w:noProof/>
              </w:rPr>
              <w:t>TS29532_Nmbsmf_MBSSession.yaml</w:t>
            </w:r>
          </w:p>
          <w:p w14:paraId="519CA609" w14:textId="6BB812D2" w:rsidR="00D51431" w:rsidRDefault="00E15284" w:rsidP="00E15284">
            <w:pPr>
              <w:pStyle w:val="CRCoverPage"/>
              <w:spacing w:after="0"/>
              <w:ind w:left="100"/>
              <w:rPr>
                <w:noProof/>
              </w:rPr>
            </w:pPr>
            <w:r>
              <w:rPr>
                <w:noProof/>
              </w:rPr>
              <w:t>TS29549_SS_NetworkResourceAdaptation.yaml</w:t>
            </w:r>
          </w:p>
        </w:tc>
      </w:tr>
      <w:tr w:rsidR="00D51431" w:rsidRPr="008863B9" w14:paraId="1EF749D0" w14:textId="77777777" w:rsidTr="00AC7D8B">
        <w:tc>
          <w:tcPr>
            <w:tcW w:w="2694" w:type="dxa"/>
            <w:gridSpan w:val="2"/>
            <w:tcBorders>
              <w:top w:val="single" w:sz="4" w:space="0" w:color="auto"/>
              <w:bottom w:val="single" w:sz="4" w:space="0" w:color="auto"/>
            </w:tcBorders>
          </w:tcPr>
          <w:p w14:paraId="1F2FA2A8" w14:textId="77777777" w:rsidR="00D51431" w:rsidRPr="008863B9" w:rsidRDefault="00D51431" w:rsidP="00AC7D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7FCD65" w14:textId="77777777" w:rsidR="00D51431" w:rsidRPr="008863B9" w:rsidRDefault="00D51431" w:rsidP="00AC7D8B">
            <w:pPr>
              <w:pStyle w:val="CRCoverPage"/>
              <w:spacing w:after="0"/>
              <w:ind w:left="100"/>
              <w:rPr>
                <w:noProof/>
                <w:sz w:val="8"/>
                <w:szCs w:val="8"/>
              </w:rPr>
            </w:pPr>
          </w:p>
        </w:tc>
      </w:tr>
      <w:tr w:rsidR="00D51431" w14:paraId="41353517" w14:textId="77777777" w:rsidTr="00AC7D8B">
        <w:tc>
          <w:tcPr>
            <w:tcW w:w="2694" w:type="dxa"/>
            <w:gridSpan w:val="2"/>
            <w:tcBorders>
              <w:top w:val="single" w:sz="4" w:space="0" w:color="auto"/>
              <w:left w:val="single" w:sz="4" w:space="0" w:color="auto"/>
              <w:bottom w:val="single" w:sz="4" w:space="0" w:color="auto"/>
            </w:tcBorders>
          </w:tcPr>
          <w:p w14:paraId="0FD76F8B" w14:textId="77777777" w:rsidR="00D51431" w:rsidRDefault="00D51431" w:rsidP="00AC7D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DEECF4" w14:textId="77777777" w:rsidR="00D51431" w:rsidRDefault="00D51431" w:rsidP="00AC7D8B">
            <w:pPr>
              <w:pStyle w:val="CRCoverPage"/>
              <w:spacing w:after="0"/>
              <w:ind w:left="100"/>
              <w:rPr>
                <w:noProof/>
              </w:rPr>
            </w:pPr>
          </w:p>
        </w:tc>
      </w:tr>
    </w:tbl>
    <w:p w14:paraId="31429523" w14:textId="77777777" w:rsidR="00D51431" w:rsidRDefault="00D51431" w:rsidP="00D51431">
      <w:pPr>
        <w:pStyle w:val="CRCoverPage"/>
        <w:spacing w:after="0"/>
        <w:rPr>
          <w:noProof/>
          <w:sz w:val="8"/>
          <w:szCs w:val="8"/>
        </w:rPr>
      </w:pPr>
    </w:p>
    <w:p w14:paraId="62603B20" w14:textId="77777777" w:rsidR="00D51431" w:rsidRDefault="00D51431" w:rsidP="00D51431">
      <w:pPr>
        <w:rPr>
          <w:noProof/>
        </w:rPr>
        <w:sectPr w:rsidR="00D51431" w:rsidSect="00C009B3">
          <w:headerReference w:type="even" r:id="rId11"/>
          <w:footnotePr>
            <w:numRestart w:val="eachSect"/>
          </w:footnotePr>
          <w:pgSz w:w="11907" w:h="16840" w:code="9"/>
          <w:pgMar w:top="1418" w:right="1134" w:bottom="1134" w:left="1134" w:header="680" w:footer="567" w:gutter="0"/>
          <w:cols w:space="720"/>
        </w:sectPr>
      </w:pPr>
    </w:p>
    <w:p w14:paraId="20C92B8B" w14:textId="77777777" w:rsidR="00D51431" w:rsidRDefault="00D51431" w:rsidP="00D51431">
      <w:pPr>
        <w:pStyle w:val="CRCoverPage"/>
        <w:spacing w:after="0"/>
        <w:rPr>
          <w:noProof/>
          <w:sz w:val="8"/>
          <w:szCs w:val="8"/>
        </w:rPr>
      </w:pPr>
    </w:p>
    <w:p w14:paraId="60984311" w14:textId="77777777" w:rsidR="00D51431" w:rsidRPr="006B5418" w:rsidRDefault="00D51431" w:rsidP="00D514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C827F23" w14:textId="77777777" w:rsidR="00BC4506" w:rsidRPr="00F11966" w:rsidRDefault="00BC4506" w:rsidP="00D362EB">
      <w:pPr>
        <w:pStyle w:val="Heading4"/>
      </w:pPr>
      <w:r w:rsidRPr="00F11966">
        <w:lastRenderedPageBreak/>
        <w:t>5.</w:t>
      </w:r>
      <w:r>
        <w:t>9</w:t>
      </w:r>
      <w:r w:rsidRPr="00F11966">
        <w:t>.4.</w:t>
      </w:r>
      <w:r>
        <w:t>6</w:t>
      </w:r>
      <w:r w:rsidRPr="00F11966">
        <w:tab/>
        <w:t xml:space="preserve">Type: </w:t>
      </w:r>
      <w:proofErr w:type="spellStart"/>
      <w:r>
        <w:t>MbsSession</w:t>
      </w:r>
      <w:bookmarkEnd w:id="0"/>
      <w:bookmarkEnd w:id="1"/>
      <w:bookmarkEnd w:id="2"/>
      <w:bookmarkEnd w:id="3"/>
      <w:bookmarkEnd w:id="4"/>
      <w:bookmarkEnd w:id="5"/>
      <w:bookmarkEnd w:id="6"/>
      <w:bookmarkEnd w:id="7"/>
      <w:bookmarkEnd w:id="8"/>
      <w:bookmarkEnd w:id="9"/>
      <w:bookmarkEnd w:id="10"/>
      <w:proofErr w:type="spellEnd"/>
    </w:p>
    <w:p w14:paraId="45542F57" w14:textId="77777777" w:rsidR="00BC4506" w:rsidRPr="00F11966" w:rsidRDefault="00BC4506" w:rsidP="00BC4506">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4"/>
        <w:gridCol w:w="2196"/>
        <w:gridCol w:w="422"/>
        <w:gridCol w:w="1133"/>
        <w:gridCol w:w="4308"/>
      </w:tblGrid>
      <w:tr w:rsidR="00BC4506" w:rsidRPr="00F11966" w14:paraId="0A4649D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shd w:val="clear" w:color="auto" w:fill="C0C0C0"/>
            <w:hideMark/>
          </w:tcPr>
          <w:p w14:paraId="49A8FD56" w14:textId="77777777" w:rsidR="00BC4506" w:rsidRPr="00F11966" w:rsidRDefault="00BC4506" w:rsidP="004328AB">
            <w:pPr>
              <w:pStyle w:val="TAH"/>
            </w:pPr>
            <w:r w:rsidRPr="00F11966">
              <w:lastRenderedPageBreak/>
              <w:t>Attribute name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730BB92F" w14:textId="77777777" w:rsidR="00BC4506" w:rsidRPr="00F11966" w:rsidRDefault="00BC4506" w:rsidP="004328AB">
            <w:pPr>
              <w:pStyle w:val="TAH"/>
            </w:pPr>
            <w:r w:rsidRPr="00F11966">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3CC4453" w14:textId="77777777" w:rsidR="00BC4506" w:rsidRPr="00F11966" w:rsidRDefault="00BC4506" w:rsidP="004328AB">
            <w:pPr>
              <w:pStyle w:val="TAH"/>
            </w:pPr>
            <w:r w:rsidRPr="00F11966">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6E65EE8E" w14:textId="77777777" w:rsidR="00BC4506" w:rsidRPr="00F11966" w:rsidRDefault="00BC4506" w:rsidP="002366BD">
            <w:pPr>
              <w:pStyle w:val="TAH"/>
            </w:pPr>
            <w:r w:rsidRPr="002366BD">
              <w:t>Cardinality</w:t>
            </w:r>
          </w:p>
        </w:tc>
        <w:tc>
          <w:tcPr>
            <w:tcW w:w="4308" w:type="dxa"/>
            <w:tcBorders>
              <w:top w:val="single" w:sz="4" w:space="0" w:color="auto"/>
              <w:left w:val="single" w:sz="4" w:space="0" w:color="auto"/>
              <w:bottom w:val="single" w:sz="4" w:space="0" w:color="auto"/>
              <w:right w:val="single" w:sz="4" w:space="0" w:color="auto"/>
            </w:tcBorders>
            <w:shd w:val="clear" w:color="auto" w:fill="C0C0C0"/>
            <w:hideMark/>
          </w:tcPr>
          <w:p w14:paraId="577DA596" w14:textId="77777777" w:rsidR="00BC4506" w:rsidRPr="00F11966" w:rsidRDefault="00BC4506" w:rsidP="004328AB">
            <w:pPr>
              <w:pStyle w:val="TAH"/>
              <w:rPr>
                <w:rFonts w:cs="Arial"/>
                <w:szCs w:val="18"/>
              </w:rPr>
            </w:pPr>
            <w:r w:rsidRPr="00F11966">
              <w:rPr>
                <w:rFonts w:cs="Arial"/>
                <w:szCs w:val="18"/>
              </w:rPr>
              <w:t>Description</w:t>
            </w:r>
          </w:p>
        </w:tc>
      </w:tr>
      <w:tr w:rsidR="00BC4506" w:rsidRPr="00F11966" w14:paraId="40459FC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58B17CB" w14:textId="77777777" w:rsidR="00BC4506" w:rsidRPr="00F11966" w:rsidRDefault="00BC4506" w:rsidP="004328AB">
            <w:pPr>
              <w:pStyle w:val="TAL"/>
            </w:pPr>
            <w:proofErr w:type="spellStart"/>
            <w:r>
              <w:t>mbsSessionId</w:t>
            </w:r>
            <w:proofErr w:type="spellEnd"/>
          </w:p>
        </w:tc>
        <w:tc>
          <w:tcPr>
            <w:tcW w:w="2196" w:type="dxa"/>
            <w:tcBorders>
              <w:top w:val="single" w:sz="4" w:space="0" w:color="auto"/>
              <w:left w:val="single" w:sz="4" w:space="0" w:color="auto"/>
              <w:bottom w:val="single" w:sz="4" w:space="0" w:color="auto"/>
              <w:right w:val="single" w:sz="4" w:space="0" w:color="auto"/>
            </w:tcBorders>
          </w:tcPr>
          <w:p w14:paraId="041C8F0E" w14:textId="77777777" w:rsidR="00BC4506" w:rsidRPr="00F11966" w:rsidRDefault="00BC4506" w:rsidP="004328AB">
            <w:pPr>
              <w:pStyle w:val="TAL"/>
              <w:rPr>
                <w:lang w:eastAsia="zh-CN"/>
              </w:rPr>
            </w:pPr>
            <w:proofErr w:type="spellStart"/>
            <w:r>
              <w:t>MbsSessionId</w:t>
            </w:r>
            <w:proofErr w:type="spellEnd"/>
          </w:p>
        </w:tc>
        <w:tc>
          <w:tcPr>
            <w:tcW w:w="422" w:type="dxa"/>
            <w:tcBorders>
              <w:top w:val="single" w:sz="4" w:space="0" w:color="auto"/>
              <w:left w:val="single" w:sz="4" w:space="0" w:color="auto"/>
              <w:bottom w:val="single" w:sz="4" w:space="0" w:color="auto"/>
              <w:right w:val="single" w:sz="4" w:space="0" w:color="auto"/>
            </w:tcBorders>
          </w:tcPr>
          <w:p w14:paraId="56A8CA6D" w14:textId="77777777" w:rsidR="00BC4506" w:rsidRDefault="00BC4506" w:rsidP="004328AB">
            <w:pPr>
              <w:pStyle w:val="TAC"/>
              <w:rPr>
                <w:lang w:eastAsia="zh-CN"/>
              </w:rPr>
            </w:pPr>
            <w:r>
              <w:t>C</w:t>
            </w:r>
          </w:p>
        </w:tc>
        <w:tc>
          <w:tcPr>
            <w:tcW w:w="1133" w:type="dxa"/>
            <w:tcBorders>
              <w:top w:val="single" w:sz="4" w:space="0" w:color="auto"/>
              <w:left w:val="single" w:sz="4" w:space="0" w:color="auto"/>
              <w:bottom w:val="single" w:sz="4" w:space="0" w:color="auto"/>
              <w:right w:val="single" w:sz="4" w:space="0" w:color="auto"/>
            </w:tcBorders>
          </w:tcPr>
          <w:p w14:paraId="246A963C" w14:textId="77777777" w:rsidR="00BC4506" w:rsidRDefault="00BC4506" w:rsidP="004328AB">
            <w:pPr>
              <w:pStyle w:val="TAL"/>
              <w:rPr>
                <w:lang w:eastAsia="zh-CN"/>
              </w:rPr>
            </w:pPr>
            <w:r>
              <w:t>0..1</w:t>
            </w:r>
          </w:p>
        </w:tc>
        <w:tc>
          <w:tcPr>
            <w:tcW w:w="4308" w:type="dxa"/>
            <w:tcBorders>
              <w:top w:val="single" w:sz="4" w:space="0" w:color="auto"/>
              <w:left w:val="single" w:sz="4" w:space="0" w:color="auto"/>
              <w:bottom w:val="single" w:sz="4" w:space="0" w:color="auto"/>
              <w:right w:val="single" w:sz="4" w:space="0" w:color="auto"/>
            </w:tcBorders>
          </w:tcPr>
          <w:p w14:paraId="28123F16" w14:textId="77777777" w:rsidR="002366BD" w:rsidRDefault="00BC4506" w:rsidP="004328AB">
            <w:pPr>
              <w:pStyle w:val="TAL"/>
              <w:rPr>
                <w:rFonts w:cs="Arial"/>
                <w:szCs w:val="18"/>
              </w:rPr>
            </w:pPr>
            <w:r>
              <w:rPr>
                <w:rFonts w:cs="Arial"/>
                <w:szCs w:val="18"/>
              </w:rPr>
              <w:t>MBS session identifier (TMGI and/or SSM, and NID for an SNPN)</w:t>
            </w:r>
          </w:p>
          <w:p w14:paraId="5F0AE6D0" w14:textId="1A1FE969" w:rsidR="00BC4506" w:rsidRPr="00F11966" w:rsidRDefault="00BC4506" w:rsidP="00C43B88">
            <w:pPr>
              <w:pStyle w:val="TAL"/>
              <w:rPr>
                <w:rFonts w:cs="Arial"/>
                <w:szCs w:val="18"/>
              </w:rPr>
            </w:pPr>
            <w:r>
              <w:rPr>
                <w:rFonts w:cs="Arial"/>
                <w:szCs w:val="18"/>
              </w:rPr>
              <w:t>(NOTE</w:t>
            </w:r>
            <w:r w:rsidR="00C43B88">
              <w:rPr>
                <w:rFonts w:cs="Arial"/>
                <w:szCs w:val="18"/>
              </w:rPr>
              <w:t> </w:t>
            </w:r>
            <w:r w:rsidR="00067DD2">
              <w:rPr>
                <w:rFonts w:cs="Arial"/>
                <w:szCs w:val="18"/>
              </w:rPr>
              <w:t>1</w:t>
            </w:r>
            <w:r>
              <w:rPr>
                <w:rFonts w:cs="Arial"/>
                <w:szCs w:val="18"/>
              </w:rPr>
              <w:t>)</w:t>
            </w:r>
          </w:p>
        </w:tc>
      </w:tr>
      <w:tr w:rsidR="00BC4506" w:rsidRPr="00F11966" w14:paraId="7AE72F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A0EF2C0" w14:textId="77777777" w:rsidR="00BC4506" w:rsidRPr="00F11966" w:rsidRDefault="00BC4506" w:rsidP="004328AB">
            <w:pPr>
              <w:pStyle w:val="TAL"/>
            </w:pPr>
            <w:proofErr w:type="spellStart"/>
            <w:r>
              <w:t>tmgiAllocReq</w:t>
            </w:r>
            <w:proofErr w:type="spellEnd"/>
          </w:p>
        </w:tc>
        <w:tc>
          <w:tcPr>
            <w:tcW w:w="2196" w:type="dxa"/>
            <w:tcBorders>
              <w:top w:val="single" w:sz="4" w:space="0" w:color="auto"/>
              <w:left w:val="single" w:sz="4" w:space="0" w:color="auto"/>
              <w:bottom w:val="single" w:sz="4" w:space="0" w:color="auto"/>
              <w:right w:val="single" w:sz="4" w:space="0" w:color="auto"/>
            </w:tcBorders>
          </w:tcPr>
          <w:p w14:paraId="3A8393B4" w14:textId="77777777" w:rsidR="00BC4506" w:rsidRPr="00F11966" w:rsidRDefault="00BC4506" w:rsidP="004328AB">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64C64611" w14:textId="77777777" w:rsidR="00BC4506" w:rsidRPr="00F11966" w:rsidRDefault="00BC4506" w:rsidP="004328AB">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57AE6AD" w14:textId="77777777" w:rsidR="00BC4506" w:rsidRPr="00F11966" w:rsidRDefault="00BC4506" w:rsidP="004328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F02EEB" w14:textId="77777777" w:rsidR="002366BD" w:rsidRDefault="00BC4506" w:rsidP="004328AB">
            <w:pPr>
              <w:pStyle w:val="TAL"/>
              <w:rPr>
                <w:rFonts w:cs="Arial"/>
                <w:szCs w:val="18"/>
              </w:rPr>
            </w:pPr>
            <w:r>
              <w:rPr>
                <w:rFonts w:cs="Arial"/>
                <w:szCs w:val="18"/>
              </w:rPr>
              <w:t>TMGI allocation request indication.</w:t>
            </w:r>
          </w:p>
          <w:p w14:paraId="7744F6C9" w14:textId="77777777" w:rsidR="00BC4506" w:rsidRDefault="00BC4506" w:rsidP="004328AB">
            <w:pPr>
              <w:pStyle w:val="TAL"/>
              <w:rPr>
                <w:rFonts w:cs="Arial"/>
                <w:szCs w:val="18"/>
              </w:rPr>
            </w:pPr>
            <w:r>
              <w:rPr>
                <w:rFonts w:cs="Arial"/>
                <w:szCs w:val="18"/>
              </w:rPr>
              <w:t xml:space="preserve">This IE shall be present if the </w:t>
            </w:r>
            <w:proofErr w:type="spellStart"/>
            <w:r>
              <w:t>mbsSessionId</w:t>
            </w:r>
            <w:proofErr w:type="spellEnd"/>
            <w:r>
              <w:rPr>
                <w:rFonts w:cs="Arial"/>
                <w:szCs w:val="18"/>
              </w:rPr>
              <w:t xml:space="preserve"> IE is absent. This IE may also be present if the </w:t>
            </w:r>
            <w:proofErr w:type="spellStart"/>
            <w:r>
              <w:t>mbsSessionId</w:t>
            </w:r>
            <w:proofErr w:type="spellEnd"/>
            <w:r>
              <w:rPr>
                <w:rFonts w:cs="Arial"/>
                <w:szCs w:val="18"/>
              </w:rPr>
              <w:t xml:space="preserve"> IE is present and it does not contain a TMGI.</w:t>
            </w:r>
          </w:p>
          <w:p w14:paraId="2BBC8252" w14:textId="77777777" w:rsidR="00BC4506" w:rsidRDefault="00BC4506" w:rsidP="004328AB">
            <w:pPr>
              <w:pStyle w:val="TAL"/>
              <w:rPr>
                <w:rFonts w:cs="Arial"/>
                <w:szCs w:val="18"/>
              </w:rPr>
            </w:pPr>
            <w:r>
              <w:rPr>
                <w:rFonts w:cs="Arial"/>
                <w:szCs w:val="18"/>
              </w:rPr>
              <w:t>When present, it shall be set as follows:</w:t>
            </w:r>
          </w:p>
          <w:p w14:paraId="79E03CA8" w14:textId="77777777" w:rsidR="00BC4506" w:rsidRDefault="00BC4506" w:rsidP="004328AB">
            <w:pPr>
              <w:pStyle w:val="B1"/>
              <w:tabs>
                <w:tab w:val="num" w:pos="644"/>
              </w:tabs>
              <w:ind w:left="644" w:hanging="360"/>
              <w:rPr>
                <w:rFonts w:ascii="Arial" w:hAnsi="Arial" w:cs="Arial"/>
                <w:sz w:val="18"/>
                <w:szCs w:val="18"/>
                <w:lang w:eastAsia="zh-CN"/>
              </w:rPr>
            </w:pPr>
            <w:bookmarkStart w:id="12" w:name="_PERM_MCCTEMPBM_CRPT84370120___2"/>
            <w:r>
              <w:rPr>
                <w:rFonts w:ascii="Arial" w:hAnsi="Arial" w:cs="Arial"/>
                <w:sz w:val="18"/>
                <w:szCs w:val="18"/>
                <w:lang w:eastAsia="zh-CN"/>
              </w:rPr>
              <w:t>- true: a TMGI is requested to be allocated</w:t>
            </w:r>
          </w:p>
          <w:p w14:paraId="2A83F411" w14:textId="77777777" w:rsidR="002366BD" w:rsidRDefault="00BC4506" w:rsidP="004328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12"/>
          <w:p w14:paraId="2336ED8B" w14:textId="77777777" w:rsidR="00BC4506" w:rsidRDefault="00BC4506" w:rsidP="004328AB">
            <w:pPr>
              <w:pStyle w:val="TAL"/>
              <w:rPr>
                <w:rFonts w:cs="Arial"/>
                <w:szCs w:val="18"/>
              </w:rPr>
            </w:pPr>
            <w:r>
              <w:rPr>
                <w:rFonts w:cs="Arial"/>
                <w:szCs w:val="18"/>
              </w:rPr>
              <w:t xml:space="preserve">Write-Only: </w:t>
            </w:r>
            <w:proofErr w:type="gramStart"/>
            <w:r>
              <w:rPr>
                <w:rFonts w:cs="Arial"/>
                <w:szCs w:val="18"/>
              </w:rPr>
              <w:t>true</w:t>
            </w:r>
            <w:proofErr w:type="gramEnd"/>
          </w:p>
          <w:p w14:paraId="0D43BE46" w14:textId="190846C7" w:rsidR="00BC4506" w:rsidRPr="00F11966" w:rsidRDefault="00BC4506" w:rsidP="00C43B88">
            <w:pPr>
              <w:pStyle w:val="TAL"/>
              <w:rPr>
                <w:rFonts w:cs="Arial"/>
                <w:szCs w:val="18"/>
              </w:rPr>
            </w:pPr>
            <w:r>
              <w:rPr>
                <w:rFonts w:cs="Arial"/>
                <w:szCs w:val="18"/>
              </w:rPr>
              <w:t>(</w:t>
            </w:r>
            <w:r w:rsidR="00C43B88">
              <w:rPr>
                <w:rFonts w:cs="Arial"/>
                <w:szCs w:val="18"/>
              </w:rPr>
              <w:t>NOTE </w:t>
            </w:r>
            <w:r w:rsidR="00067DD2">
              <w:rPr>
                <w:rFonts w:cs="Arial"/>
                <w:szCs w:val="18"/>
              </w:rPr>
              <w:t>1</w:t>
            </w:r>
            <w:r>
              <w:rPr>
                <w:rFonts w:cs="Arial"/>
                <w:szCs w:val="18"/>
              </w:rPr>
              <w:t>)</w:t>
            </w:r>
          </w:p>
        </w:tc>
      </w:tr>
      <w:tr w:rsidR="009C2F99" w:rsidRPr="00F11966" w14:paraId="2AE2F40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21880A1" w14:textId="77777777" w:rsidR="009C2F99" w:rsidRDefault="009C2F99" w:rsidP="009C2F99">
            <w:pPr>
              <w:pStyle w:val="TAL"/>
            </w:pPr>
            <w:proofErr w:type="spellStart"/>
            <w:r>
              <w:t>tmgi</w:t>
            </w:r>
            <w:proofErr w:type="spellEnd"/>
          </w:p>
        </w:tc>
        <w:tc>
          <w:tcPr>
            <w:tcW w:w="2196" w:type="dxa"/>
            <w:tcBorders>
              <w:top w:val="single" w:sz="4" w:space="0" w:color="auto"/>
              <w:left w:val="single" w:sz="4" w:space="0" w:color="auto"/>
              <w:bottom w:val="single" w:sz="4" w:space="0" w:color="auto"/>
              <w:right w:val="single" w:sz="4" w:space="0" w:color="auto"/>
            </w:tcBorders>
          </w:tcPr>
          <w:p w14:paraId="510B67BF" w14:textId="77777777" w:rsidR="009C2F99" w:rsidRDefault="009C2F99" w:rsidP="009C2F99">
            <w:pPr>
              <w:pStyle w:val="TAL"/>
            </w:pPr>
            <w:proofErr w:type="spellStart"/>
            <w:r w:rsidRPr="00052626">
              <w:t>Tmgi</w:t>
            </w:r>
            <w:proofErr w:type="spellEnd"/>
          </w:p>
        </w:tc>
        <w:tc>
          <w:tcPr>
            <w:tcW w:w="422" w:type="dxa"/>
            <w:tcBorders>
              <w:top w:val="single" w:sz="4" w:space="0" w:color="auto"/>
              <w:left w:val="single" w:sz="4" w:space="0" w:color="auto"/>
              <w:bottom w:val="single" w:sz="4" w:space="0" w:color="auto"/>
              <w:right w:val="single" w:sz="4" w:space="0" w:color="auto"/>
            </w:tcBorders>
          </w:tcPr>
          <w:p w14:paraId="3D97DA43" w14:textId="77777777" w:rsidR="009C2F99" w:rsidRDefault="009C2F99" w:rsidP="009C2F99">
            <w:pPr>
              <w:pStyle w:val="TAC"/>
            </w:pPr>
            <w:r w:rsidRPr="00052626">
              <w:t>C</w:t>
            </w:r>
          </w:p>
        </w:tc>
        <w:tc>
          <w:tcPr>
            <w:tcW w:w="1133" w:type="dxa"/>
            <w:tcBorders>
              <w:top w:val="single" w:sz="4" w:space="0" w:color="auto"/>
              <w:left w:val="single" w:sz="4" w:space="0" w:color="auto"/>
              <w:bottom w:val="single" w:sz="4" w:space="0" w:color="auto"/>
              <w:right w:val="single" w:sz="4" w:space="0" w:color="auto"/>
            </w:tcBorders>
          </w:tcPr>
          <w:p w14:paraId="059D07F2" w14:textId="77777777" w:rsidR="009C2F99" w:rsidRDefault="009C2F99" w:rsidP="009C2F99">
            <w:pPr>
              <w:pStyle w:val="TAL"/>
            </w:pPr>
            <w:r w:rsidRPr="00052626">
              <w:t>0..1</w:t>
            </w:r>
          </w:p>
        </w:tc>
        <w:tc>
          <w:tcPr>
            <w:tcW w:w="4308" w:type="dxa"/>
            <w:tcBorders>
              <w:top w:val="single" w:sz="4" w:space="0" w:color="auto"/>
              <w:left w:val="single" w:sz="4" w:space="0" w:color="auto"/>
              <w:bottom w:val="single" w:sz="4" w:space="0" w:color="auto"/>
              <w:right w:val="single" w:sz="4" w:space="0" w:color="auto"/>
            </w:tcBorders>
          </w:tcPr>
          <w:p w14:paraId="74468CF4" w14:textId="77777777" w:rsidR="009C2F99" w:rsidRPr="00052626" w:rsidRDefault="009C2F99" w:rsidP="009C2F99">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proofErr w:type="spellStart"/>
            <w:r w:rsidRPr="00052626">
              <w:t>tmgiAllocReq</w:t>
            </w:r>
            <w:proofErr w:type="spellEnd"/>
            <w:r w:rsidRPr="00052626">
              <w:t xml:space="preserve"> IE was present and set to "true" in the </w:t>
            </w:r>
            <w:r>
              <w:t xml:space="preserve">MBS session creation </w:t>
            </w:r>
            <w:r w:rsidRPr="00052626">
              <w:t>request.</w:t>
            </w:r>
          </w:p>
          <w:p w14:paraId="519A55C4" w14:textId="77777777" w:rsidR="009C2F99" w:rsidRDefault="009C2F99" w:rsidP="009C2F99">
            <w:pPr>
              <w:pStyle w:val="TAL"/>
            </w:pPr>
            <w:r w:rsidRPr="00052626">
              <w:t>When present, it shall indicate the TMGI allocated to the MBS session.</w:t>
            </w:r>
          </w:p>
          <w:p w14:paraId="28D9140D" w14:textId="77777777" w:rsidR="009C2F99" w:rsidRDefault="009C2F99" w:rsidP="009C2F99">
            <w:pPr>
              <w:pStyle w:val="TAL"/>
              <w:rPr>
                <w:rFonts w:cs="Arial"/>
                <w:szCs w:val="18"/>
              </w:rPr>
            </w:pPr>
            <w:r>
              <w:rPr>
                <w:rFonts w:cs="Arial"/>
                <w:szCs w:val="18"/>
              </w:rPr>
              <w:t>Read-Only: true</w:t>
            </w:r>
          </w:p>
        </w:tc>
      </w:tr>
      <w:tr w:rsidR="009C2F99" w:rsidRPr="00F11966" w14:paraId="5AE617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FB80742" w14:textId="77777777" w:rsidR="009C2F99" w:rsidRDefault="009C2F99" w:rsidP="009C2F99">
            <w:pPr>
              <w:pStyle w:val="TAL"/>
            </w:pPr>
            <w:proofErr w:type="spellStart"/>
            <w:r w:rsidRPr="00052626">
              <w:t>expirationTime</w:t>
            </w:r>
            <w:proofErr w:type="spellEnd"/>
          </w:p>
        </w:tc>
        <w:tc>
          <w:tcPr>
            <w:tcW w:w="2196" w:type="dxa"/>
            <w:tcBorders>
              <w:top w:val="single" w:sz="4" w:space="0" w:color="auto"/>
              <w:left w:val="single" w:sz="4" w:space="0" w:color="auto"/>
              <w:bottom w:val="single" w:sz="4" w:space="0" w:color="auto"/>
              <w:right w:val="single" w:sz="4" w:space="0" w:color="auto"/>
            </w:tcBorders>
          </w:tcPr>
          <w:p w14:paraId="31FB4598" w14:textId="77777777" w:rsidR="009C2F99" w:rsidRDefault="009C2F99" w:rsidP="009C2F99">
            <w:pPr>
              <w:pStyle w:val="TAL"/>
            </w:pPr>
            <w:proofErr w:type="spellStart"/>
            <w:r w:rsidRPr="00052626">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0FA9B129"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7BFE3CAB" w14:textId="77777777" w:rsidR="009C2F99" w:rsidRDefault="009C2F99" w:rsidP="009C2F99">
            <w:pPr>
              <w:pStyle w:val="TAL"/>
            </w:pPr>
            <w:r>
              <w:t>0..</w:t>
            </w:r>
            <w:r w:rsidRPr="00052626">
              <w:t>1</w:t>
            </w:r>
          </w:p>
        </w:tc>
        <w:tc>
          <w:tcPr>
            <w:tcW w:w="4308" w:type="dxa"/>
            <w:tcBorders>
              <w:top w:val="single" w:sz="4" w:space="0" w:color="auto"/>
              <w:left w:val="single" w:sz="4" w:space="0" w:color="auto"/>
              <w:bottom w:val="single" w:sz="4" w:space="0" w:color="auto"/>
              <w:right w:val="single" w:sz="4" w:space="0" w:color="auto"/>
            </w:tcBorders>
          </w:tcPr>
          <w:p w14:paraId="636A76F6" w14:textId="77777777" w:rsidR="009C2F99" w:rsidRPr="00052626" w:rsidRDefault="009C2F99" w:rsidP="009C2F99">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proofErr w:type="spellStart"/>
            <w:r w:rsidRPr="00052626">
              <w:t>tmgiAllocReq</w:t>
            </w:r>
            <w:proofErr w:type="spellEnd"/>
            <w:r w:rsidRPr="00052626">
              <w:t xml:space="preserve"> IE was present and set to "true" in the in the </w:t>
            </w:r>
            <w:r>
              <w:t xml:space="preserve">MBS session creation </w:t>
            </w:r>
            <w:r w:rsidRPr="00052626">
              <w:t>request.</w:t>
            </w:r>
          </w:p>
          <w:p w14:paraId="0662AB8A" w14:textId="77777777" w:rsidR="009C2F99" w:rsidRDefault="009C2F99" w:rsidP="009C2F99">
            <w:pPr>
              <w:pStyle w:val="TAL"/>
            </w:pPr>
            <w:r w:rsidRPr="00052626">
              <w:t xml:space="preserve">When present, it shall indicate the </w:t>
            </w:r>
            <w:r>
              <w:t xml:space="preserve">expiration time for the </w:t>
            </w:r>
            <w:r w:rsidRPr="00052626">
              <w:t>TMGI allocated to the MBS session.</w:t>
            </w:r>
          </w:p>
          <w:p w14:paraId="125B7D64" w14:textId="77777777" w:rsidR="009C2F99" w:rsidRDefault="009C2F99" w:rsidP="009C2F99">
            <w:pPr>
              <w:pStyle w:val="TAL"/>
              <w:rPr>
                <w:rFonts w:cs="Arial"/>
                <w:szCs w:val="18"/>
              </w:rPr>
            </w:pPr>
            <w:r>
              <w:rPr>
                <w:rFonts w:cs="Arial"/>
                <w:szCs w:val="18"/>
              </w:rPr>
              <w:t>Read-Only: true</w:t>
            </w:r>
          </w:p>
        </w:tc>
      </w:tr>
      <w:tr w:rsidR="009C2F99" w:rsidRPr="00F11966" w14:paraId="30C16CF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82FEA0F" w14:textId="77777777" w:rsidR="009C2F99" w:rsidRPr="00F11966" w:rsidRDefault="009C2F99" w:rsidP="009C2F99">
            <w:pPr>
              <w:pStyle w:val="TAL"/>
            </w:pPr>
            <w:proofErr w:type="spellStart"/>
            <w:r>
              <w:t>serviceType</w:t>
            </w:r>
            <w:proofErr w:type="spellEnd"/>
          </w:p>
        </w:tc>
        <w:tc>
          <w:tcPr>
            <w:tcW w:w="2196" w:type="dxa"/>
            <w:tcBorders>
              <w:top w:val="single" w:sz="4" w:space="0" w:color="auto"/>
              <w:left w:val="single" w:sz="4" w:space="0" w:color="auto"/>
              <w:bottom w:val="single" w:sz="4" w:space="0" w:color="auto"/>
              <w:right w:val="single" w:sz="4" w:space="0" w:color="auto"/>
            </w:tcBorders>
          </w:tcPr>
          <w:p w14:paraId="713325ED" w14:textId="77777777" w:rsidR="009C2F99" w:rsidRPr="00F11966" w:rsidRDefault="009C2F99" w:rsidP="009C2F99">
            <w:pPr>
              <w:pStyle w:val="TAL"/>
            </w:pPr>
            <w:proofErr w:type="spellStart"/>
            <w:r>
              <w:t>MbsServiceType</w:t>
            </w:r>
            <w:proofErr w:type="spellEnd"/>
          </w:p>
        </w:tc>
        <w:tc>
          <w:tcPr>
            <w:tcW w:w="422" w:type="dxa"/>
            <w:tcBorders>
              <w:top w:val="single" w:sz="4" w:space="0" w:color="auto"/>
              <w:left w:val="single" w:sz="4" w:space="0" w:color="auto"/>
              <w:bottom w:val="single" w:sz="4" w:space="0" w:color="auto"/>
              <w:right w:val="single" w:sz="4" w:space="0" w:color="auto"/>
            </w:tcBorders>
          </w:tcPr>
          <w:p w14:paraId="5242E531" w14:textId="77777777" w:rsidR="009C2F99" w:rsidRPr="00F11966" w:rsidRDefault="009C2F99" w:rsidP="009C2F99">
            <w:pPr>
              <w:pStyle w:val="TAC"/>
            </w:pPr>
            <w:r>
              <w:t>M</w:t>
            </w:r>
          </w:p>
        </w:tc>
        <w:tc>
          <w:tcPr>
            <w:tcW w:w="1133" w:type="dxa"/>
            <w:tcBorders>
              <w:top w:val="single" w:sz="4" w:space="0" w:color="auto"/>
              <w:left w:val="single" w:sz="4" w:space="0" w:color="auto"/>
              <w:bottom w:val="single" w:sz="4" w:space="0" w:color="auto"/>
              <w:right w:val="single" w:sz="4" w:space="0" w:color="auto"/>
            </w:tcBorders>
          </w:tcPr>
          <w:p w14:paraId="6B5F5872" w14:textId="77777777" w:rsidR="009C2F99" w:rsidRPr="00F11966" w:rsidRDefault="009C2F99" w:rsidP="009C2F99">
            <w:pPr>
              <w:pStyle w:val="TAL"/>
            </w:pPr>
            <w:r>
              <w:t>1</w:t>
            </w:r>
          </w:p>
        </w:tc>
        <w:tc>
          <w:tcPr>
            <w:tcW w:w="4308" w:type="dxa"/>
            <w:tcBorders>
              <w:top w:val="single" w:sz="4" w:space="0" w:color="auto"/>
              <w:left w:val="single" w:sz="4" w:space="0" w:color="auto"/>
              <w:bottom w:val="single" w:sz="4" w:space="0" w:color="auto"/>
              <w:right w:val="single" w:sz="4" w:space="0" w:color="auto"/>
            </w:tcBorders>
          </w:tcPr>
          <w:p w14:paraId="43D110D7" w14:textId="5A37E252" w:rsidR="009C2F99" w:rsidRDefault="00C8214B" w:rsidP="009C2F99">
            <w:pPr>
              <w:pStyle w:val="TAL"/>
              <w:rPr>
                <w:rFonts w:cs="Arial"/>
                <w:szCs w:val="18"/>
              </w:rPr>
            </w:pPr>
            <w:r>
              <w:rPr>
                <w:rFonts w:cs="Arial"/>
                <w:szCs w:val="18"/>
              </w:rPr>
              <w:t xml:space="preserve">MBS </w:t>
            </w:r>
            <w:r w:rsidR="009C2F99">
              <w:rPr>
                <w:rFonts w:cs="Arial"/>
                <w:szCs w:val="18"/>
              </w:rPr>
              <w:t>Service Type (either multicast or broadcast service)</w:t>
            </w:r>
          </w:p>
          <w:p w14:paraId="467FD2A9" w14:textId="77777777" w:rsidR="009C2F99" w:rsidRPr="00F11966" w:rsidRDefault="009C2F99" w:rsidP="009C2F99">
            <w:pPr>
              <w:pStyle w:val="TAL"/>
              <w:rPr>
                <w:rFonts w:cs="Arial"/>
                <w:szCs w:val="18"/>
              </w:rPr>
            </w:pPr>
            <w:r>
              <w:rPr>
                <w:rFonts w:cs="Arial"/>
                <w:szCs w:val="18"/>
              </w:rPr>
              <w:t>Write-Only: true</w:t>
            </w:r>
          </w:p>
        </w:tc>
      </w:tr>
      <w:tr w:rsidR="009C2F99" w:rsidRPr="00F11966" w14:paraId="6CFC15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77E3C31" w14:textId="77777777" w:rsidR="009C2F99" w:rsidRDefault="009C2F99" w:rsidP="009C2F99">
            <w:pPr>
              <w:pStyle w:val="TAL"/>
            </w:pPr>
            <w:proofErr w:type="spellStart"/>
            <w:r>
              <w:t>locationDependent</w:t>
            </w:r>
            <w:proofErr w:type="spellEnd"/>
          </w:p>
        </w:tc>
        <w:tc>
          <w:tcPr>
            <w:tcW w:w="2196" w:type="dxa"/>
            <w:tcBorders>
              <w:top w:val="single" w:sz="4" w:space="0" w:color="auto"/>
              <w:left w:val="single" w:sz="4" w:space="0" w:color="auto"/>
              <w:bottom w:val="single" w:sz="4" w:space="0" w:color="auto"/>
              <w:right w:val="single" w:sz="4" w:space="0" w:color="auto"/>
            </w:tcBorders>
          </w:tcPr>
          <w:p w14:paraId="10D7CBF7" w14:textId="77777777" w:rsidR="009C2F99" w:rsidRDefault="009C2F99" w:rsidP="009C2F99">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41B883FE"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5EAC8921"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C15995F" w14:textId="77777777" w:rsidR="009C2F99" w:rsidRPr="00A96540" w:rsidRDefault="009C2F99" w:rsidP="009C2F99">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03A997F3" w14:textId="77777777" w:rsidR="009C2F99" w:rsidRPr="003A33E6" w:rsidRDefault="009C2F99" w:rsidP="009C2F99">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1C36EEDD" w14:textId="77777777" w:rsidR="009C2F99" w:rsidRDefault="009C2F99" w:rsidP="009C2F99">
            <w:pPr>
              <w:pStyle w:val="TAL"/>
              <w:rPr>
                <w:rFonts w:cs="Arial"/>
                <w:szCs w:val="18"/>
              </w:rPr>
            </w:pPr>
          </w:p>
          <w:p w14:paraId="027666DC" w14:textId="77777777" w:rsidR="009C2F99" w:rsidRDefault="009C2F99" w:rsidP="009C2F99">
            <w:pPr>
              <w:pStyle w:val="TAL"/>
              <w:rPr>
                <w:rFonts w:cs="Arial"/>
                <w:szCs w:val="18"/>
              </w:rPr>
            </w:pPr>
            <w:r>
              <w:rPr>
                <w:rFonts w:cs="Arial"/>
                <w:szCs w:val="18"/>
              </w:rPr>
              <w:t>When present, it shall be set as follows:</w:t>
            </w:r>
          </w:p>
          <w:p w14:paraId="1354BFD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3550849C" w14:textId="77777777" w:rsidR="009C2F99" w:rsidRDefault="009C2F99" w:rsidP="004E17F7">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9C2F99" w:rsidRPr="00F11966" w14:paraId="4D95B631"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DD3F454" w14:textId="77777777" w:rsidR="009C2F99" w:rsidRDefault="009C2F99" w:rsidP="009C2F99">
            <w:pPr>
              <w:pStyle w:val="TAL"/>
            </w:pPr>
            <w:proofErr w:type="spellStart"/>
            <w:r>
              <w:t>areaSessionId</w:t>
            </w:r>
            <w:proofErr w:type="spellEnd"/>
          </w:p>
        </w:tc>
        <w:tc>
          <w:tcPr>
            <w:tcW w:w="2196" w:type="dxa"/>
            <w:tcBorders>
              <w:top w:val="single" w:sz="4" w:space="0" w:color="auto"/>
              <w:left w:val="single" w:sz="4" w:space="0" w:color="auto"/>
              <w:bottom w:val="single" w:sz="4" w:space="0" w:color="auto"/>
              <w:right w:val="single" w:sz="4" w:space="0" w:color="auto"/>
            </w:tcBorders>
          </w:tcPr>
          <w:p w14:paraId="67510B36" w14:textId="77777777" w:rsidR="009C2F99" w:rsidRDefault="009C2F99" w:rsidP="009C2F99">
            <w:pPr>
              <w:pStyle w:val="TAL"/>
            </w:pPr>
            <w:proofErr w:type="spellStart"/>
            <w:r>
              <w:t>AreaSessionId</w:t>
            </w:r>
            <w:proofErr w:type="spellEnd"/>
          </w:p>
        </w:tc>
        <w:tc>
          <w:tcPr>
            <w:tcW w:w="422" w:type="dxa"/>
            <w:tcBorders>
              <w:top w:val="single" w:sz="4" w:space="0" w:color="auto"/>
              <w:left w:val="single" w:sz="4" w:space="0" w:color="auto"/>
              <w:bottom w:val="single" w:sz="4" w:space="0" w:color="auto"/>
              <w:right w:val="single" w:sz="4" w:space="0" w:color="auto"/>
            </w:tcBorders>
          </w:tcPr>
          <w:p w14:paraId="2B280883"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9DB40AA"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B4C80A4" w14:textId="3861944B" w:rsidR="009C2F99" w:rsidRDefault="009C2F99" w:rsidP="009C2F99">
            <w:pPr>
              <w:pStyle w:val="TAL"/>
              <w:rPr>
                <w:rFonts w:cs="Arial"/>
                <w:szCs w:val="18"/>
              </w:rPr>
            </w:pPr>
            <w:r>
              <w:rPr>
                <w:rFonts w:cs="Arial"/>
                <w:szCs w:val="18"/>
              </w:rPr>
              <w:t>This IE shall be present in a successful response to a request to create a</w:t>
            </w:r>
            <w:r w:rsidR="00BD4EF0">
              <w:rPr>
                <w:rFonts w:cs="Arial"/>
                <w:szCs w:val="18"/>
              </w:rPr>
              <w:t>n</w:t>
            </w:r>
            <w:r w:rsidR="00C43B88">
              <w:rPr>
                <w:rFonts w:cs="Arial"/>
                <w:szCs w:val="18"/>
              </w:rPr>
              <w:t xml:space="preserve"> instance of a</w:t>
            </w:r>
            <w:r>
              <w:rPr>
                <w:rFonts w:cs="Arial"/>
                <w:szCs w:val="18"/>
              </w:rPr>
              <w:t xml:space="preserve"> Location dependent MBS session</w:t>
            </w:r>
            <w:r w:rsidR="00C43B88">
              <w:rPr>
                <w:rFonts w:cs="Arial"/>
                <w:szCs w:val="18"/>
              </w:rPr>
              <w:t xml:space="preserve"> i.e. when the "</w:t>
            </w:r>
            <w:proofErr w:type="spellStart"/>
            <w:r w:rsidR="00C43B88">
              <w:rPr>
                <w:rFonts w:cs="Arial"/>
                <w:szCs w:val="18"/>
              </w:rPr>
              <w:t>locationDependent</w:t>
            </w:r>
            <w:proofErr w:type="spellEnd"/>
            <w:r w:rsidR="00C43B88">
              <w:rPr>
                <w:rFonts w:cs="Arial"/>
                <w:szCs w:val="18"/>
              </w:rPr>
              <w:t>" attribute is present and set to "true" in the MBS session creation request</w:t>
            </w:r>
            <w:r>
              <w:rPr>
                <w:rFonts w:cs="Arial"/>
                <w:szCs w:val="18"/>
              </w:rPr>
              <w:t>.</w:t>
            </w:r>
          </w:p>
          <w:p w14:paraId="30EFE6F9" w14:textId="6833020C" w:rsidR="009C2F99" w:rsidRDefault="009C2F99" w:rsidP="009C2F99">
            <w:pPr>
              <w:pStyle w:val="TAL"/>
              <w:rPr>
                <w:rFonts w:cs="Arial"/>
                <w:szCs w:val="18"/>
              </w:rPr>
            </w:pPr>
            <w:r>
              <w:rPr>
                <w:rFonts w:cs="Arial"/>
                <w:szCs w:val="18"/>
              </w:rPr>
              <w:t xml:space="preserve">When present, it shall contain the Area Session ID assigned by the MB-SMF to the location dependent MBS session </w:t>
            </w:r>
            <w:r w:rsidR="00C43B88">
              <w:rPr>
                <w:rFonts w:cs="Arial"/>
                <w:szCs w:val="18"/>
              </w:rPr>
              <w:t xml:space="preserve">instance </w:t>
            </w:r>
            <w:r>
              <w:rPr>
                <w:rFonts w:cs="Arial"/>
                <w:szCs w:val="18"/>
              </w:rPr>
              <w:t>in the MBS Service Area.</w:t>
            </w:r>
          </w:p>
          <w:p w14:paraId="7E7CBEA9" w14:textId="77777777" w:rsidR="009C2F99" w:rsidRDefault="009C2F99" w:rsidP="009C2F99">
            <w:pPr>
              <w:pStyle w:val="TAL"/>
              <w:rPr>
                <w:rFonts w:cs="Arial"/>
                <w:szCs w:val="18"/>
              </w:rPr>
            </w:pPr>
          </w:p>
          <w:p w14:paraId="12AB624B" w14:textId="77777777" w:rsidR="009C2F99" w:rsidRDefault="009C2F99" w:rsidP="009C2F99">
            <w:pPr>
              <w:pStyle w:val="TAL"/>
              <w:rPr>
                <w:rFonts w:cs="Arial"/>
                <w:szCs w:val="18"/>
              </w:rPr>
            </w:pPr>
            <w:r>
              <w:rPr>
                <w:rFonts w:cs="Arial"/>
                <w:szCs w:val="18"/>
              </w:rPr>
              <w:t>Read-Only: true</w:t>
            </w:r>
          </w:p>
          <w:p w14:paraId="53E68553" w14:textId="77777777" w:rsidR="009C2F99" w:rsidRDefault="009C2F99" w:rsidP="009C2F99">
            <w:pPr>
              <w:pStyle w:val="TAL"/>
              <w:rPr>
                <w:rFonts w:cs="Arial"/>
                <w:szCs w:val="18"/>
              </w:rPr>
            </w:pPr>
          </w:p>
        </w:tc>
      </w:tr>
      <w:tr w:rsidR="009C2F99" w:rsidRPr="00F11966" w14:paraId="5FC3EBF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37B4501" w14:textId="77777777" w:rsidR="009C2F99" w:rsidRPr="00F11966" w:rsidRDefault="009C2F99" w:rsidP="009C2F99">
            <w:pPr>
              <w:pStyle w:val="TAL"/>
            </w:pPr>
            <w:proofErr w:type="spellStart"/>
            <w:r>
              <w:t>ingressTunAddrReq</w:t>
            </w:r>
            <w:proofErr w:type="spellEnd"/>
          </w:p>
        </w:tc>
        <w:tc>
          <w:tcPr>
            <w:tcW w:w="2196" w:type="dxa"/>
            <w:tcBorders>
              <w:top w:val="single" w:sz="4" w:space="0" w:color="auto"/>
              <w:left w:val="single" w:sz="4" w:space="0" w:color="auto"/>
              <w:bottom w:val="single" w:sz="4" w:space="0" w:color="auto"/>
              <w:right w:val="single" w:sz="4" w:space="0" w:color="auto"/>
            </w:tcBorders>
          </w:tcPr>
          <w:p w14:paraId="2B12EA9E" w14:textId="77777777" w:rsidR="009C2F99" w:rsidRPr="00F11966" w:rsidRDefault="009C2F99" w:rsidP="009C2F99">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0FBF6C2B"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56D03"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E53D932" w14:textId="77777777" w:rsidR="009C2F99" w:rsidRDefault="009C2F99" w:rsidP="009C2F99">
            <w:pPr>
              <w:pStyle w:val="TAL"/>
              <w:rPr>
                <w:rFonts w:cs="Arial"/>
                <w:szCs w:val="18"/>
              </w:rPr>
            </w:pPr>
            <w:r>
              <w:rPr>
                <w:rFonts w:cs="Arial"/>
                <w:szCs w:val="18"/>
              </w:rPr>
              <w:t>Ingress transport address request indication (for unicast transport over N6mb/Nmb9).</w:t>
            </w:r>
          </w:p>
          <w:p w14:paraId="41C0031E" w14:textId="77777777" w:rsidR="009C2F99" w:rsidRDefault="009C2F99" w:rsidP="009C2F99">
            <w:pPr>
              <w:pStyle w:val="TAL"/>
              <w:rPr>
                <w:rFonts w:cs="Arial"/>
                <w:szCs w:val="18"/>
              </w:rPr>
            </w:pPr>
            <w:r>
              <w:rPr>
                <w:rFonts w:cs="Arial"/>
                <w:szCs w:val="18"/>
              </w:rPr>
              <w:t>When present, it shall be set as follows:</w:t>
            </w:r>
          </w:p>
          <w:p w14:paraId="7E447953" w14:textId="77777777" w:rsidR="009C2F99" w:rsidRDefault="009C2F99" w:rsidP="009C2F99">
            <w:pPr>
              <w:pStyle w:val="B1"/>
              <w:tabs>
                <w:tab w:val="num" w:pos="644"/>
              </w:tabs>
              <w:ind w:left="644" w:hanging="360"/>
              <w:rPr>
                <w:rFonts w:ascii="Arial" w:hAnsi="Arial" w:cs="Arial"/>
                <w:sz w:val="18"/>
                <w:szCs w:val="18"/>
                <w:lang w:eastAsia="zh-CN"/>
              </w:rPr>
            </w:pPr>
            <w:bookmarkStart w:id="13" w:name="_PERM_MCCTEMPBM_CRPT84370121___2"/>
            <w:r>
              <w:rPr>
                <w:rFonts w:ascii="Arial" w:hAnsi="Arial" w:cs="Arial"/>
                <w:sz w:val="18"/>
                <w:szCs w:val="18"/>
                <w:lang w:eastAsia="zh-CN"/>
              </w:rPr>
              <w:t>- true: an ingress transport address is requested</w:t>
            </w:r>
          </w:p>
          <w:p w14:paraId="23EF66C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13"/>
          <w:p w14:paraId="3246C36D" w14:textId="77777777" w:rsidR="009C2F99" w:rsidRPr="00F11966" w:rsidRDefault="009C2F99" w:rsidP="009C2F99">
            <w:pPr>
              <w:pStyle w:val="TAL"/>
              <w:rPr>
                <w:rFonts w:cs="Arial"/>
                <w:szCs w:val="18"/>
              </w:rPr>
            </w:pPr>
            <w:r>
              <w:rPr>
                <w:rFonts w:cs="Arial"/>
                <w:szCs w:val="18"/>
              </w:rPr>
              <w:t>Write-Only: true</w:t>
            </w:r>
          </w:p>
        </w:tc>
      </w:tr>
      <w:tr w:rsidR="009C2F99" w:rsidRPr="00F11966" w14:paraId="0AD8839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A411602" w14:textId="77777777" w:rsidR="009C2F99" w:rsidRDefault="009C2F99" w:rsidP="009C2F99">
            <w:pPr>
              <w:pStyle w:val="TAL"/>
            </w:pPr>
            <w:proofErr w:type="spellStart"/>
            <w:r>
              <w:lastRenderedPageBreak/>
              <w:t>ingressTunAddr</w:t>
            </w:r>
            <w:proofErr w:type="spellEnd"/>
          </w:p>
        </w:tc>
        <w:tc>
          <w:tcPr>
            <w:tcW w:w="2196" w:type="dxa"/>
            <w:tcBorders>
              <w:top w:val="single" w:sz="4" w:space="0" w:color="auto"/>
              <w:left w:val="single" w:sz="4" w:space="0" w:color="auto"/>
              <w:bottom w:val="single" w:sz="4" w:space="0" w:color="auto"/>
              <w:right w:val="single" w:sz="4" w:space="0" w:color="auto"/>
            </w:tcBorders>
          </w:tcPr>
          <w:p w14:paraId="2DF64769" w14:textId="70FCA722" w:rsidR="009C2F99" w:rsidRDefault="00067DD2" w:rsidP="009C2F99">
            <w:pPr>
              <w:pStyle w:val="TAL"/>
            </w:pPr>
            <w:proofErr w:type="gramStart"/>
            <w:r>
              <w:t>array(</w:t>
            </w:r>
            <w:proofErr w:type="spellStart"/>
            <w:proofErr w:type="gramEnd"/>
            <w:r w:rsidR="009C2F99" w:rsidRPr="00052626">
              <w:t>TunnelAddress</w:t>
            </w:r>
            <w:proofErr w:type="spellEnd"/>
            <w:r>
              <w:t>)</w:t>
            </w:r>
          </w:p>
        </w:tc>
        <w:tc>
          <w:tcPr>
            <w:tcW w:w="422" w:type="dxa"/>
            <w:tcBorders>
              <w:top w:val="single" w:sz="4" w:space="0" w:color="auto"/>
              <w:left w:val="single" w:sz="4" w:space="0" w:color="auto"/>
              <w:bottom w:val="single" w:sz="4" w:space="0" w:color="auto"/>
              <w:right w:val="single" w:sz="4" w:space="0" w:color="auto"/>
            </w:tcBorders>
          </w:tcPr>
          <w:p w14:paraId="5C1E443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102BA6E2" w14:textId="01E1A031" w:rsidR="009C2F99" w:rsidRDefault="00067DD2" w:rsidP="00067DD2">
            <w:pPr>
              <w:pStyle w:val="TAL"/>
            </w:pPr>
            <w:proofErr w:type="gramStart"/>
            <w:r>
              <w:t>1</w:t>
            </w:r>
            <w:r w:rsidR="009C2F99" w:rsidRPr="00052626">
              <w:t>..</w:t>
            </w:r>
            <w:r>
              <w:t>N</w:t>
            </w:r>
            <w:proofErr w:type="gramEnd"/>
          </w:p>
        </w:tc>
        <w:tc>
          <w:tcPr>
            <w:tcW w:w="4308" w:type="dxa"/>
            <w:tcBorders>
              <w:top w:val="single" w:sz="4" w:space="0" w:color="auto"/>
              <w:left w:val="single" w:sz="4" w:space="0" w:color="auto"/>
              <w:bottom w:val="single" w:sz="4" w:space="0" w:color="auto"/>
              <w:right w:val="single" w:sz="4" w:space="0" w:color="auto"/>
            </w:tcBorders>
          </w:tcPr>
          <w:p w14:paraId="75ADE8B7" w14:textId="77777777" w:rsidR="009C2F99" w:rsidRDefault="009C2F99" w:rsidP="009C2F99">
            <w:pPr>
              <w:pStyle w:val="TAL"/>
              <w:rPr>
                <w:rFonts w:cs="Arial"/>
                <w:szCs w:val="18"/>
              </w:rPr>
            </w:pPr>
            <w:r w:rsidRPr="00052626">
              <w:rPr>
                <w:rFonts w:cs="Arial"/>
                <w:szCs w:val="18"/>
              </w:rPr>
              <w:t>Ingress tunnel address (UDP/IP tunnel)</w:t>
            </w:r>
            <w:r>
              <w:rPr>
                <w:rFonts w:cs="Arial"/>
                <w:szCs w:val="18"/>
              </w:rPr>
              <w:t>.</w:t>
            </w:r>
          </w:p>
          <w:p w14:paraId="2BC5B2A9" w14:textId="77777777" w:rsidR="009C2F99" w:rsidRDefault="009C2F99" w:rsidP="009C2F99">
            <w:pPr>
              <w:pStyle w:val="TAL"/>
              <w:rPr>
                <w:rFonts w:cs="Arial"/>
                <w:szCs w:val="18"/>
              </w:rPr>
            </w:pPr>
          </w:p>
          <w:p w14:paraId="5A63D2BD" w14:textId="47ACD10C" w:rsidR="009C2F99" w:rsidRPr="00052626" w:rsidRDefault="009C2F99" w:rsidP="009C2F99">
            <w:pPr>
              <w:pStyle w:val="TAL"/>
            </w:pPr>
            <w:r>
              <w:rPr>
                <w:rFonts w:cs="Arial"/>
                <w:szCs w:val="18"/>
              </w:rPr>
              <w:t>This IE shall be present in an MBS session creation response</w:t>
            </w:r>
            <w:r w:rsidRPr="00052626">
              <w:rPr>
                <w:rFonts w:cs="Arial"/>
                <w:szCs w:val="18"/>
              </w:rPr>
              <w:t xml:space="preserve"> if the </w:t>
            </w:r>
            <w:proofErr w:type="spellStart"/>
            <w:r>
              <w:t>ingressTunAddrReq</w:t>
            </w:r>
            <w:proofErr w:type="spellEnd"/>
            <w:r w:rsidRPr="00052626">
              <w:t xml:space="preserve"> IE was present and set to "true" in the </w:t>
            </w:r>
            <w:r w:rsidR="00BD4EF0">
              <w:t xml:space="preserve">corresponding </w:t>
            </w:r>
            <w:r>
              <w:t xml:space="preserve">MBS session creation </w:t>
            </w:r>
            <w:r w:rsidRPr="00052626">
              <w:t>request.</w:t>
            </w:r>
          </w:p>
          <w:p w14:paraId="4298723A" w14:textId="6210A972" w:rsidR="009C2F99" w:rsidRDefault="009C2F99" w:rsidP="009C2F99">
            <w:pPr>
              <w:pStyle w:val="TAL"/>
            </w:pPr>
            <w:r w:rsidRPr="00052626">
              <w:t xml:space="preserve">When present, it shall indicate the </w:t>
            </w:r>
            <w:r>
              <w:t>allocated ingress tunnel address</w:t>
            </w:r>
            <w:r w:rsidR="00067DD2">
              <w:t>(es)</w:t>
            </w:r>
            <w:r>
              <w:t>.</w:t>
            </w:r>
          </w:p>
          <w:p w14:paraId="00D6B5B7" w14:textId="77777777" w:rsidR="00BD4EF0" w:rsidRDefault="00BD4EF0" w:rsidP="009C2F99">
            <w:pPr>
              <w:pStyle w:val="TAL"/>
              <w:rPr>
                <w:rFonts w:cs="Arial"/>
                <w:szCs w:val="18"/>
              </w:rPr>
            </w:pPr>
          </w:p>
          <w:p w14:paraId="700AE9AE" w14:textId="77777777" w:rsidR="00067DD2" w:rsidRDefault="009C2F99" w:rsidP="00067DD2">
            <w:pPr>
              <w:pStyle w:val="TAL"/>
              <w:rPr>
                <w:rFonts w:cs="Arial"/>
                <w:szCs w:val="18"/>
              </w:rPr>
            </w:pPr>
            <w:r>
              <w:rPr>
                <w:rFonts w:cs="Arial"/>
                <w:szCs w:val="18"/>
              </w:rPr>
              <w:t>Read-Only: true</w:t>
            </w:r>
          </w:p>
          <w:p w14:paraId="6D63058A" w14:textId="09A567EC" w:rsidR="009C2F99" w:rsidRDefault="00067DD2" w:rsidP="00067DD2">
            <w:pPr>
              <w:pStyle w:val="TAL"/>
              <w:rPr>
                <w:rFonts w:cs="Arial"/>
                <w:szCs w:val="18"/>
              </w:rPr>
            </w:pPr>
            <w:r>
              <w:rPr>
                <w:rFonts w:cs="Arial"/>
                <w:szCs w:val="18"/>
              </w:rPr>
              <w:t>(NOTE 2)</w:t>
            </w:r>
          </w:p>
        </w:tc>
      </w:tr>
      <w:tr w:rsidR="009C2F99" w:rsidRPr="00F11966" w14:paraId="1AE1B89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F3DB08B" w14:textId="77777777" w:rsidR="009C2F99" w:rsidRDefault="009C2F99" w:rsidP="009C2F99">
            <w:pPr>
              <w:pStyle w:val="TAL"/>
            </w:pPr>
            <w:proofErr w:type="spellStart"/>
            <w:r>
              <w:t>ssm</w:t>
            </w:r>
            <w:proofErr w:type="spellEnd"/>
          </w:p>
        </w:tc>
        <w:tc>
          <w:tcPr>
            <w:tcW w:w="2196" w:type="dxa"/>
            <w:tcBorders>
              <w:top w:val="single" w:sz="4" w:space="0" w:color="auto"/>
              <w:left w:val="single" w:sz="4" w:space="0" w:color="auto"/>
              <w:bottom w:val="single" w:sz="4" w:space="0" w:color="auto"/>
              <w:right w:val="single" w:sz="4" w:space="0" w:color="auto"/>
            </w:tcBorders>
          </w:tcPr>
          <w:p w14:paraId="6CAA992A" w14:textId="77777777" w:rsidR="009C2F99" w:rsidRDefault="009C2F99" w:rsidP="009C2F99">
            <w:pPr>
              <w:pStyle w:val="TAL"/>
            </w:pPr>
            <w:proofErr w:type="spellStart"/>
            <w:r>
              <w:t>Ssm</w:t>
            </w:r>
            <w:proofErr w:type="spellEnd"/>
          </w:p>
        </w:tc>
        <w:tc>
          <w:tcPr>
            <w:tcW w:w="422" w:type="dxa"/>
            <w:tcBorders>
              <w:top w:val="single" w:sz="4" w:space="0" w:color="auto"/>
              <w:left w:val="single" w:sz="4" w:space="0" w:color="auto"/>
              <w:bottom w:val="single" w:sz="4" w:space="0" w:color="auto"/>
              <w:right w:val="single" w:sz="4" w:space="0" w:color="auto"/>
            </w:tcBorders>
          </w:tcPr>
          <w:p w14:paraId="67C2C3D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DFD204"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688C528" w14:textId="1282D6F8" w:rsidR="009C2F99" w:rsidRDefault="009C2F99" w:rsidP="009C2F99">
            <w:pPr>
              <w:pStyle w:val="TAL"/>
              <w:rPr>
                <w:rFonts w:cs="Arial"/>
                <w:szCs w:val="18"/>
              </w:rPr>
            </w:pPr>
            <w:r>
              <w:rPr>
                <w:rFonts w:cs="Arial"/>
                <w:szCs w:val="18"/>
              </w:rPr>
              <w:t xml:space="preserve">Source specific IP multicast </w:t>
            </w:r>
            <w:proofErr w:type="gramStart"/>
            <w:r>
              <w:rPr>
                <w:rFonts w:cs="Arial"/>
                <w:szCs w:val="18"/>
              </w:rPr>
              <w:t>address</w:t>
            </w:r>
            <w:proofErr w:type="gramEnd"/>
          </w:p>
          <w:p w14:paraId="28008A57" w14:textId="77777777" w:rsidR="009C2F99" w:rsidRDefault="009C2F99" w:rsidP="009C2F99">
            <w:pPr>
              <w:pStyle w:val="TAL"/>
              <w:rPr>
                <w:rFonts w:cs="Arial"/>
                <w:szCs w:val="18"/>
              </w:rPr>
            </w:pPr>
          </w:p>
          <w:p w14:paraId="37C7FA48" w14:textId="407D93C7" w:rsidR="009C2F99" w:rsidRDefault="009C2F99" w:rsidP="009C2F99">
            <w:pPr>
              <w:pStyle w:val="TAL"/>
              <w:rPr>
                <w:rFonts w:cs="Arial"/>
                <w:szCs w:val="18"/>
              </w:rPr>
            </w:pPr>
            <w:r>
              <w:rPr>
                <w:rFonts w:cs="Arial"/>
                <w:szCs w:val="18"/>
              </w:rPr>
              <w:t>This IE shall be present if multicast transport applies over N6mb and the MBS session is not identified by the SSM, e.g. for a location-dependent MBS session with multicast transport over N6mb.</w:t>
            </w:r>
          </w:p>
          <w:p w14:paraId="0DD96B5C" w14:textId="77777777" w:rsidR="009C2F99" w:rsidRDefault="009C2F99" w:rsidP="009C2F99">
            <w:pPr>
              <w:pStyle w:val="TAL"/>
              <w:rPr>
                <w:rFonts w:cs="Arial"/>
                <w:szCs w:val="18"/>
              </w:rPr>
            </w:pPr>
          </w:p>
          <w:p w14:paraId="68F85BAC" w14:textId="77777777" w:rsidR="009C2F99" w:rsidRDefault="009C2F99" w:rsidP="009C2F99">
            <w:pPr>
              <w:pStyle w:val="TAL"/>
              <w:rPr>
                <w:rFonts w:cs="Arial"/>
                <w:szCs w:val="18"/>
              </w:rPr>
            </w:pPr>
            <w:r>
              <w:rPr>
                <w:rFonts w:cs="Arial"/>
                <w:szCs w:val="18"/>
              </w:rPr>
              <w:t>Write-Only: true</w:t>
            </w:r>
          </w:p>
        </w:tc>
      </w:tr>
      <w:tr w:rsidR="009C2F99" w:rsidRPr="00F11966" w14:paraId="03ABAE6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07444C9" w14:textId="77777777" w:rsidR="009C2F99" w:rsidRPr="00F11966" w:rsidRDefault="009C2F99" w:rsidP="009C2F99">
            <w:pPr>
              <w:pStyle w:val="TAL"/>
            </w:pPr>
            <w:proofErr w:type="spellStart"/>
            <w:r>
              <w:t>mbsServiceArea</w:t>
            </w:r>
            <w:proofErr w:type="spellEnd"/>
          </w:p>
        </w:tc>
        <w:tc>
          <w:tcPr>
            <w:tcW w:w="2196" w:type="dxa"/>
            <w:tcBorders>
              <w:top w:val="single" w:sz="4" w:space="0" w:color="auto"/>
              <w:left w:val="single" w:sz="4" w:space="0" w:color="auto"/>
              <w:bottom w:val="single" w:sz="4" w:space="0" w:color="auto"/>
              <w:right w:val="single" w:sz="4" w:space="0" w:color="auto"/>
            </w:tcBorders>
          </w:tcPr>
          <w:p w14:paraId="677FC67B" w14:textId="77777777" w:rsidR="009C2F99" w:rsidRPr="00F11966" w:rsidRDefault="009C2F99" w:rsidP="009C2F99">
            <w:pPr>
              <w:pStyle w:val="TAL"/>
            </w:pPr>
            <w:proofErr w:type="spellStart"/>
            <w:r>
              <w:t>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2BEE595E"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1E72836"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BFEA13E" w14:textId="2C9B0F2A" w:rsidR="009C2F99" w:rsidRDefault="00C43B88" w:rsidP="009C2F99">
            <w:pPr>
              <w:pStyle w:val="TAL"/>
              <w:rPr>
                <w:rFonts w:cs="Arial"/>
                <w:szCs w:val="18"/>
              </w:rPr>
            </w:pPr>
            <w:r>
              <w:rPr>
                <w:rFonts w:cs="Arial"/>
                <w:szCs w:val="18"/>
              </w:rPr>
              <w:t xml:space="preserve">Contains the </w:t>
            </w:r>
            <w:r w:rsidR="009C2F99">
              <w:rPr>
                <w:rFonts w:cs="Arial"/>
                <w:szCs w:val="18"/>
              </w:rPr>
              <w:t>MBS Service Area</w:t>
            </w:r>
          </w:p>
          <w:p w14:paraId="3AC42BB1" w14:textId="77777777" w:rsidR="00C43B88" w:rsidRDefault="00C43B88" w:rsidP="00C43B88">
            <w:pPr>
              <w:pStyle w:val="TAL"/>
              <w:rPr>
                <w:rFonts w:cs="Arial"/>
                <w:szCs w:val="18"/>
              </w:rPr>
            </w:pPr>
          </w:p>
          <w:p w14:paraId="12CCF38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5BA74DCB" w14:textId="77777777" w:rsidR="00C43B88" w:rsidRDefault="00C43B88" w:rsidP="009C2F99">
            <w:pPr>
              <w:pStyle w:val="TAL"/>
              <w:rPr>
                <w:rFonts w:cs="Arial"/>
                <w:szCs w:val="18"/>
              </w:rPr>
            </w:pPr>
          </w:p>
          <w:p w14:paraId="027CAAA8" w14:textId="77777777" w:rsidR="009C2F99" w:rsidRPr="00F11966" w:rsidRDefault="009C2F99" w:rsidP="009C2F99">
            <w:pPr>
              <w:pStyle w:val="TAL"/>
              <w:rPr>
                <w:rFonts w:cs="Arial"/>
                <w:szCs w:val="18"/>
              </w:rPr>
            </w:pPr>
            <w:r>
              <w:rPr>
                <w:rFonts w:cs="Arial"/>
                <w:szCs w:val="18"/>
              </w:rPr>
              <w:t>Write-Only: true</w:t>
            </w:r>
          </w:p>
        </w:tc>
      </w:tr>
      <w:tr w:rsidR="00FB32AE" w:rsidRPr="00F11966" w14:paraId="0D5B3F9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C4F3256" w14:textId="77777777" w:rsidR="00FB32AE" w:rsidRDefault="00FB32AE" w:rsidP="00FB32AE">
            <w:pPr>
              <w:pStyle w:val="TAL"/>
            </w:pPr>
            <w:proofErr w:type="spellStart"/>
            <w:r>
              <w:t>extMbsServiceArea</w:t>
            </w:r>
            <w:proofErr w:type="spellEnd"/>
          </w:p>
        </w:tc>
        <w:tc>
          <w:tcPr>
            <w:tcW w:w="2196" w:type="dxa"/>
            <w:tcBorders>
              <w:top w:val="single" w:sz="4" w:space="0" w:color="auto"/>
              <w:left w:val="single" w:sz="4" w:space="0" w:color="auto"/>
              <w:bottom w:val="single" w:sz="4" w:space="0" w:color="auto"/>
              <w:right w:val="single" w:sz="4" w:space="0" w:color="auto"/>
            </w:tcBorders>
          </w:tcPr>
          <w:p w14:paraId="354AFA8E" w14:textId="77777777" w:rsidR="00FB32AE" w:rsidRDefault="00FB32AE" w:rsidP="00FB32AE">
            <w:pPr>
              <w:pStyle w:val="TAL"/>
            </w:pPr>
            <w:proofErr w:type="spellStart"/>
            <w:r>
              <w:t>ExternalMbsServiceArea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187AE4BE" w14:textId="77777777" w:rsidR="00FB32AE" w:rsidRDefault="00FB32AE" w:rsidP="00FB32A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6079E" w14:textId="77777777" w:rsidR="00FB32AE" w:rsidRDefault="00FB32AE" w:rsidP="00FB32A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AFF8448" w14:textId="77777777" w:rsidR="00C43B88" w:rsidRDefault="00C43B88" w:rsidP="00C43B88">
            <w:pPr>
              <w:pStyle w:val="TAL"/>
              <w:rPr>
                <w:rFonts w:cs="Arial"/>
                <w:szCs w:val="18"/>
              </w:rPr>
            </w:pPr>
            <w:r>
              <w:rPr>
                <w:rFonts w:cs="Arial"/>
                <w:szCs w:val="18"/>
              </w:rPr>
              <w:t>Contains the MBS service area.</w:t>
            </w:r>
          </w:p>
          <w:p w14:paraId="07827768" w14:textId="77777777" w:rsidR="00C43B88" w:rsidRDefault="00C43B88" w:rsidP="00C43B88">
            <w:pPr>
              <w:pStyle w:val="TAL"/>
              <w:rPr>
                <w:rFonts w:cs="Arial"/>
                <w:szCs w:val="18"/>
              </w:rPr>
            </w:pPr>
          </w:p>
          <w:p w14:paraId="263038A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22FA2361" w14:textId="77777777" w:rsidR="00C43B88" w:rsidRDefault="00C43B88" w:rsidP="00C43B88">
            <w:pPr>
              <w:pStyle w:val="TAL"/>
              <w:rPr>
                <w:rFonts w:cs="Arial"/>
                <w:szCs w:val="18"/>
              </w:rPr>
            </w:pPr>
          </w:p>
          <w:p w14:paraId="257F13E3" w14:textId="38917E4B" w:rsidR="00FB32AE" w:rsidRDefault="00FB32AE" w:rsidP="00FB32AE">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 xml:space="preserve">N33 </w:t>
            </w:r>
            <w:r w:rsidRPr="00F11966">
              <w:rPr>
                <w:rFonts w:cs="Arial"/>
                <w:szCs w:val="18"/>
              </w:rPr>
              <w:t>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172ABCFD" w14:textId="7480C05C" w:rsidR="00FB32AE" w:rsidRDefault="00FB32AE" w:rsidP="00FB32AE">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w:t>
            </w:r>
          </w:p>
          <w:p w14:paraId="5DA1015D" w14:textId="77777777" w:rsidR="00FB32AE" w:rsidRDefault="00FB32AE" w:rsidP="00FB32AE">
            <w:pPr>
              <w:pStyle w:val="TAL"/>
              <w:rPr>
                <w:rFonts w:cs="Arial"/>
                <w:szCs w:val="18"/>
              </w:rPr>
            </w:pPr>
          </w:p>
          <w:p w14:paraId="04BE2342" w14:textId="77777777" w:rsidR="00FB32AE" w:rsidRDefault="00FB32AE" w:rsidP="00FB32AE">
            <w:pPr>
              <w:pStyle w:val="TAL"/>
              <w:rPr>
                <w:rFonts w:cs="Arial"/>
                <w:szCs w:val="18"/>
              </w:rPr>
            </w:pPr>
            <w:r>
              <w:rPr>
                <w:rFonts w:cs="Arial"/>
                <w:szCs w:val="18"/>
              </w:rPr>
              <w:t>Write-Only: true</w:t>
            </w:r>
          </w:p>
        </w:tc>
      </w:tr>
      <w:tr w:rsidR="00E736DE" w:rsidRPr="00F11966" w14:paraId="314E257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FFBE566" w14:textId="288289AD" w:rsidR="00E736DE" w:rsidRDefault="00E736DE" w:rsidP="00E736DE">
            <w:pPr>
              <w:pStyle w:val="TAL"/>
            </w:pPr>
            <w:proofErr w:type="spellStart"/>
            <w:r>
              <w:t>redMbsServArea</w:t>
            </w:r>
            <w:proofErr w:type="spellEnd"/>
          </w:p>
        </w:tc>
        <w:tc>
          <w:tcPr>
            <w:tcW w:w="2196" w:type="dxa"/>
            <w:tcBorders>
              <w:top w:val="single" w:sz="4" w:space="0" w:color="auto"/>
              <w:left w:val="single" w:sz="4" w:space="0" w:color="auto"/>
              <w:bottom w:val="single" w:sz="4" w:space="0" w:color="auto"/>
              <w:right w:val="single" w:sz="4" w:space="0" w:color="auto"/>
            </w:tcBorders>
          </w:tcPr>
          <w:p w14:paraId="0D9C6727" w14:textId="32E86D58" w:rsidR="00E736DE" w:rsidRDefault="00E736DE" w:rsidP="00E736DE">
            <w:pPr>
              <w:pStyle w:val="TAL"/>
            </w:pPr>
            <w:proofErr w:type="spellStart"/>
            <w:r>
              <w:t>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442E08A0" w14:textId="19B784FD"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0DCA93" w14:textId="3075A458"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C2E93EB"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w:t>
            </w:r>
          </w:p>
          <w:p w14:paraId="11ED70F2" w14:textId="77777777" w:rsidR="00E736DE" w:rsidRDefault="00E736DE" w:rsidP="00E736DE">
            <w:pPr>
              <w:pStyle w:val="TAL"/>
              <w:rPr>
                <w:rFonts w:cs="Arial"/>
                <w:szCs w:val="18"/>
              </w:rPr>
            </w:pPr>
          </w:p>
          <w:p w14:paraId="5D12ADD5" w14:textId="77777777" w:rsidR="00E736DE" w:rsidRDefault="00E736DE" w:rsidP="00E736DE">
            <w:pPr>
              <w:pStyle w:val="TAL"/>
              <w:rPr>
                <w:rFonts w:cs="Arial"/>
                <w:szCs w:val="18"/>
              </w:rPr>
            </w:pPr>
            <w:r>
              <w:rPr>
                <w:rFonts w:cs="Arial"/>
                <w:szCs w:val="18"/>
              </w:rPr>
              <w:t>When present, it shall contain the reduced MBS Service Area in which the MBS session has been created.</w:t>
            </w:r>
          </w:p>
          <w:p w14:paraId="30A3ADE1" w14:textId="77777777" w:rsidR="00E736DE" w:rsidRDefault="00E736DE" w:rsidP="00E736DE">
            <w:pPr>
              <w:pStyle w:val="TAL"/>
              <w:rPr>
                <w:rFonts w:cs="Arial"/>
                <w:szCs w:val="18"/>
              </w:rPr>
            </w:pPr>
          </w:p>
          <w:p w14:paraId="125260FD" w14:textId="77777777" w:rsidR="00E736DE" w:rsidRDefault="00E736DE" w:rsidP="00E736DE">
            <w:pPr>
              <w:pStyle w:val="TAL"/>
              <w:rPr>
                <w:rFonts w:cs="Arial"/>
                <w:szCs w:val="18"/>
              </w:rPr>
            </w:pPr>
            <w:r>
              <w:rPr>
                <w:rFonts w:cs="Arial"/>
                <w:szCs w:val="18"/>
              </w:rPr>
              <w:t>Read-Only: true</w:t>
            </w:r>
          </w:p>
          <w:p w14:paraId="6D214B2E" w14:textId="43368B2D" w:rsidR="00E736DE" w:rsidRDefault="00E736DE" w:rsidP="00E736DE">
            <w:pPr>
              <w:pStyle w:val="TAL"/>
              <w:rPr>
                <w:rFonts w:cs="Arial"/>
                <w:szCs w:val="18"/>
              </w:rPr>
            </w:pPr>
            <w:r>
              <w:rPr>
                <w:rFonts w:cs="Arial"/>
                <w:szCs w:val="18"/>
              </w:rPr>
              <w:t>(NOTE 3)</w:t>
            </w:r>
          </w:p>
        </w:tc>
      </w:tr>
      <w:tr w:rsidR="00E736DE" w:rsidRPr="00F11966" w14:paraId="2EA3624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AA59AE9" w14:textId="56708D12" w:rsidR="00E736DE" w:rsidRDefault="00E736DE" w:rsidP="00E736DE">
            <w:pPr>
              <w:pStyle w:val="TAL"/>
            </w:pPr>
            <w:proofErr w:type="spellStart"/>
            <w:r>
              <w:t>extRedMbsServArea</w:t>
            </w:r>
            <w:proofErr w:type="spellEnd"/>
          </w:p>
        </w:tc>
        <w:tc>
          <w:tcPr>
            <w:tcW w:w="2196" w:type="dxa"/>
            <w:tcBorders>
              <w:top w:val="single" w:sz="4" w:space="0" w:color="auto"/>
              <w:left w:val="single" w:sz="4" w:space="0" w:color="auto"/>
              <w:bottom w:val="single" w:sz="4" w:space="0" w:color="auto"/>
              <w:right w:val="single" w:sz="4" w:space="0" w:color="auto"/>
            </w:tcBorders>
          </w:tcPr>
          <w:p w14:paraId="0E3486F2" w14:textId="36E0D69D" w:rsidR="00E736DE" w:rsidRDefault="00E736DE" w:rsidP="00E736DE">
            <w:pPr>
              <w:pStyle w:val="TAL"/>
            </w:pPr>
            <w:proofErr w:type="spellStart"/>
            <w:r>
              <w:t>ExternalMbsServiceArea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1029A6C7" w14:textId="6A960E2A"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8EFEC9C" w14:textId="19AA45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447ED22"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 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4660F8C2" w14:textId="77777777" w:rsidR="00E736DE" w:rsidRDefault="00E736DE" w:rsidP="00E736DE">
            <w:pPr>
              <w:pStyle w:val="TAL"/>
              <w:rPr>
                <w:rFonts w:cs="Arial"/>
                <w:szCs w:val="18"/>
              </w:rPr>
            </w:pPr>
          </w:p>
          <w:p w14:paraId="1134084A" w14:textId="77777777" w:rsidR="00E736DE" w:rsidRDefault="00E736DE" w:rsidP="00E736DE">
            <w:pPr>
              <w:pStyle w:val="TAL"/>
              <w:rPr>
                <w:rFonts w:cs="Arial"/>
                <w:szCs w:val="18"/>
              </w:rPr>
            </w:pPr>
            <w:r>
              <w:rPr>
                <w:rFonts w:cs="Arial"/>
                <w:szCs w:val="18"/>
              </w:rPr>
              <w:t xml:space="preserve">When present, it shall contain the reduced MBS Service Area in which the MBS session has been created, </w:t>
            </w:r>
            <w:r>
              <w:rPr>
                <w:lang w:val="en-IN"/>
              </w:rPr>
              <w:t>which shall either be geographical area information or civic address information</w:t>
            </w:r>
            <w:r>
              <w:rPr>
                <w:rFonts w:cs="Arial"/>
                <w:szCs w:val="18"/>
              </w:rPr>
              <w:t>.</w:t>
            </w:r>
          </w:p>
          <w:p w14:paraId="142EC23F" w14:textId="77777777" w:rsidR="00E736DE" w:rsidRDefault="00E736DE" w:rsidP="00E736DE">
            <w:pPr>
              <w:pStyle w:val="TAL"/>
              <w:rPr>
                <w:rFonts w:cs="Arial"/>
                <w:szCs w:val="18"/>
              </w:rPr>
            </w:pPr>
          </w:p>
          <w:p w14:paraId="60DEA9AD" w14:textId="77777777" w:rsidR="00E736DE" w:rsidRDefault="00E736DE" w:rsidP="00E736DE">
            <w:pPr>
              <w:pStyle w:val="TAL"/>
              <w:rPr>
                <w:rFonts w:cs="Arial"/>
                <w:szCs w:val="18"/>
              </w:rPr>
            </w:pPr>
            <w:r>
              <w:rPr>
                <w:rFonts w:cs="Arial"/>
                <w:szCs w:val="18"/>
              </w:rPr>
              <w:t>Read-Only: true</w:t>
            </w:r>
          </w:p>
          <w:p w14:paraId="1754E35F" w14:textId="1BD4FFDA" w:rsidR="00E736DE" w:rsidRDefault="00E736DE" w:rsidP="00E736DE">
            <w:pPr>
              <w:pStyle w:val="TAL"/>
              <w:rPr>
                <w:rFonts w:cs="Arial"/>
                <w:szCs w:val="18"/>
              </w:rPr>
            </w:pPr>
            <w:r>
              <w:rPr>
                <w:rFonts w:cs="Arial"/>
                <w:szCs w:val="18"/>
              </w:rPr>
              <w:t>(NOTE 3)</w:t>
            </w:r>
          </w:p>
        </w:tc>
      </w:tr>
      <w:tr w:rsidR="00E736DE" w:rsidRPr="00F11966" w14:paraId="34AC6CF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0A4636C" w14:textId="77777777" w:rsidR="00E736DE" w:rsidRPr="00F11966" w:rsidRDefault="00E736DE" w:rsidP="00E736DE">
            <w:pPr>
              <w:pStyle w:val="TAL"/>
            </w:pPr>
            <w:proofErr w:type="spellStart"/>
            <w:r>
              <w:t>dnn</w:t>
            </w:r>
            <w:proofErr w:type="spellEnd"/>
          </w:p>
        </w:tc>
        <w:tc>
          <w:tcPr>
            <w:tcW w:w="2196" w:type="dxa"/>
            <w:tcBorders>
              <w:top w:val="single" w:sz="4" w:space="0" w:color="auto"/>
              <w:left w:val="single" w:sz="4" w:space="0" w:color="auto"/>
              <w:bottom w:val="single" w:sz="4" w:space="0" w:color="auto"/>
              <w:right w:val="single" w:sz="4" w:space="0" w:color="auto"/>
            </w:tcBorders>
          </w:tcPr>
          <w:p w14:paraId="3D86E39A" w14:textId="77777777" w:rsidR="00E736DE" w:rsidRPr="00F11966" w:rsidRDefault="00E736DE" w:rsidP="00E736DE">
            <w:pPr>
              <w:pStyle w:val="TAL"/>
            </w:pPr>
            <w:proofErr w:type="spellStart"/>
            <w:r>
              <w:t>Dnn</w:t>
            </w:r>
            <w:proofErr w:type="spellEnd"/>
          </w:p>
        </w:tc>
        <w:tc>
          <w:tcPr>
            <w:tcW w:w="422" w:type="dxa"/>
            <w:tcBorders>
              <w:top w:val="single" w:sz="4" w:space="0" w:color="auto"/>
              <w:left w:val="single" w:sz="4" w:space="0" w:color="auto"/>
              <w:bottom w:val="single" w:sz="4" w:space="0" w:color="auto"/>
              <w:right w:val="single" w:sz="4" w:space="0" w:color="auto"/>
            </w:tcBorders>
          </w:tcPr>
          <w:p w14:paraId="7AD65BB7"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0C897FC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1F8D349" w14:textId="0A609085" w:rsidR="00E736DE" w:rsidRDefault="00E736DE" w:rsidP="00E736DE">
            <w:pPr>
              <w:pStyle w:val="TAL"/>
              <w:rPr>
                <w:rFonts w:cs="Arial"/>
                <w:szCs w:val="18"/>
              </w:rPr>
            </w:pPr>
            <w:r>
              <w:rPr>
                <w:rFonts w:cs="Arial"/>
                <w:szCs w:val="18"/>
              </w:rPr>
              <w:t>Represents the DNN</w:t>
            </w:r>
          </w:p>
          <w:p w14:paraId="11CE5C02" w14:textId="77777777" w:rsidR="00E736DE" w:rsidRPr="00F11966" w:rsidRDefault="00E736DE" w:rsidP="00E736DE">
            <w:pPr>
              <w:pStyle w:val="TAL"/>
              <w:rPr>
                <w:rFonts w:cs="Arial"/>
                <w:szCs w:val="18"/>
              </w:rPr>
            </w:pPr>
            <w:r>
              <w:rPr>
                <w:rFonts w:cs="Arial"/>
                <w:szCs w:val="18"/>
              </w:rPr>
              <w:t>Write-Only: true</w:t>
            </w:r>
          </w:p>
        </w:tc>
      </w:tr>
      <w:tr w:rsidR="00E736DE" w:rsidRPr="00F11966" w14:paraId="3E15DA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5DC9745" w14:textId="77777777" w:rsidR="00E736DE" w:rsidRPr="00F11966" w:rsidRDefault="00E736DE" w:rsidP="00E736DE">
            <w:pPr>
              <w:pStyle w:val="TAL"/>
            </w:pPr>
            <w:proofErr w:type="spellStart"/>
            <w:r>
              <w:t>snssai</w:t>
            </w:r>
            <w:proofErr w:type="spellEnd"/>
          </w:p>
        </w:tc>
        <w:tc>
          <w:tcPr>
            <w:tcW w:w="2196" w:type="dxa"/>
            <w:tcBorders>
              <w:top w:val="single" w:sz="4" w:space="0" w:color="auto"/>
              <w:left w:val="single" w:sz="4" w:space="0" w:color="auto"/>
              <w:bottom w:val="single" w:sz="4" w:space="0" w:color="auto"/>
              <w:right w:val="single" w:sz="4" w:space="0" w:color="auto"/>
            </w:tcBorders>
          </w:tcPr>
          <w:p w14:paraId="0AA4089D" w14:textId="77777777" w:rsidR="00E736DE" w:rsidRPr="00F11966" w:rsidRDefault="00E736DE" w:rsidP="00E736DE">
            <w:pPr>
              <w:pStyle w:val="TAL"/>
            </w:pPr>
            <w:proofErr w:type="spellStart"/>
            <w:r>
              <w:t>Snssai</w:t>
            </w:r>
            <w:proofErr w:type="spellEnd"/>
          </w:p>
        </w:tc>
        <w:tc>
          <w:tcPr>
            <w:tcW w:w="422" w:type="dxa"/>
            <w:tcBorders>
              <w:top w:val="single" w:sz="4" w:space="0" w:color="auto"/>
              <w:left w:val="single" w:sz="4" w:space="0" w:color="auto"/>
              <w:bottom w:val="single" w:sz="4" w:space="0" w:color="auto"/>
              <w:right w:val="single" w:sz="4" w:space="0" w:color="auto"/>
            </w:tcBorders>
          </w:tcPr>
          <w:p w14:paraId="51EB1AA5"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369FAD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3C8EE35" w14:textId="359504FA" w:rsidR="00E736DE" w:rsidRDefault="00E736DE" w:rsidP="00E736DE">
            <w:pPr>
              <w:pStyle w:val="TAL"/>
              <w:rPr>
                <w:rFonts w:cs="Arial"/>
                <w:szCs w:val="18"/>
              </w:rPr>
            </w:pPr>
            <w:r>
              <w:rPr>
                <w:rFonts w:cs="Arial"/>
                <w:szCs w:val="18"/>
              </w:rPr>
              <w:t>Represents the S-NSSAI</w:t>
            </w:r>
          </w:p>
          <w:p w14:paraId="5E675ADE" w14:textId="77777777" w:rsidR="00E736DE" w:rsidRPr="00F11966" w:rsidRDefault="00E736DE" w:rsidP="00E736DE">
            <w:pPr>
              <w:pStyle w:val="TAL"/>
              <w:rPr>
                <w:rFonts w:cs="Arial"/>
                <w:szCs w:val="18"/>
              </w:rPr>
            </w:pPr>
            <w:r>
              <w:rPr>
                <w:rFonts w:cs="Arial"/>
                <w:szCs w:val="18"/>
              </w:rPr>
              <w:t>Write-Only: true</w:t>
            </w:r>
          </w:p>
        </w:tc>
      </w:tr>
      <w:tr w:rsidR="00E736DE" w:rsidRPr="00F11966" w14:paraId="368F49E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77BAB1B" w14:textId="77777777" w:rsidR="00E736DE" w:rsidRPr="00F11966" w:rsidRDefault="00E736DE" w:rsidP="00E736DE">
            <w:pPr>
              <w:pStyle w:val="TAL"/>
            </w:pPr>
            <w:proofErr w:type="spellStart"/>
            <w:r>
              <w:t>activationTime</w:t>
            </w:r>
            <w:proofErr w:type="spellEnd"/>
          </w:p>
        </w:tc>
        <w:tc>
          <w:tcPr>
            <w:tcW w:w="2196" w:type="dxa"/>
            <w:tcBorders>
              <w:top w:val="single" w:sz="4" w:space="0" w:color="auto"/>
              <w:left w:val="single" w:sz="4" w:space="0" w:color="auto"/>
              <w:bottom w:val="single" w:sz="4" w:space="0" w:color="auto"/>
              <w:right w:val="single" w:sz="4" w:space="0" w:color="auto"/>
            </w:tcBorders>
          </w:tcPr>
          <w:p w14:paraId="0E6006D3" w14:textId="77777777" w:rsidR="00E736DE" w:rsidRPr="00F11966" w:rsidRDefault="00E736DE" w:rsidP="00E736DE">
            <w:pPr>
              <w:pStyle w:val="TAL"/>
            </w:pPr>
            <w:proofErr w:type="spellStart"/>
            <w:r>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14F2823B"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67AC00A"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1BC139B" w14:textId="1746BBFB" w:rsidR="00E736DE" w:rsidRDefault="00E736DE" w:rsidP="00E736DE">
            <w:pPr>
              <w:pStyle w:val="TAL"/>
              <w:rPr>
                <w:rFonts w:cs="Arial"/>
                <w:szCs w:val="18"/>
              </w:rPr>
            </w:pPr>
            <w:r>
              <w:rPr>
                <w:rFonts w:cs="Arial"/>
                <w:szCs w:val="18"/>
              </w:rPr>
              <w:t>Represents the MBS session start time.</w:t>
            </w:r>
          </w:p>
          <w:p w14:paraId="1E2618BA" w14:textId="2DBB33B9" w:rsidR="00E736DE" w:rsidRPr="00F11966" w:rsidRDefault="00E736DE" w:rsidP="00E736DE">
            <w:pPr>
              <w:pStyle w:val="TAL"/>
              <w:rPr>
                <w:rFonts w:cs="Arial"/>
                <w:szCs w:val="18"/>
              </w:rPr>
            </w:pPr>
            <w:r>
              <w:t>This attribute is deprecated and replaced by the "</w:t>
            </w:r>
            <w:proofErr w:type="spellStart"/>
            <w:r>
              <w:t>startTime</w:t>
            </w:r>
            <w:proofErr w:type="spellEnd"/>
            <w:r>
              <w:t>" attribute.</w:t>
            </w:r>
          </w:p>
        </w:tc>
      </w:tr>
      <w:tr w:rsidR="00E736DE" w:rsidRPr="00F11966" w14:paraId="21216DE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C8F92C9" w14:textId="2F2447F0" w:rsidR="00E736DE" w:rsidRDefault="00E736DE" w:rsidP="00E736DE">
            <w:pPr>
              <w:pStyle w:val="TAL"/>
            </w:pPr>
            <w:proofErr w:type="spellStart"/>
            <w:r>
              <w:t>startTime</w:t>
            </w:r>
            <w:proofErr w:type="spellEnd"/>
          </w:p>
        </w:tc>
        <w:tc>
          <w:tcPr>
            <w:tcW w:w="2196" w:type="dxa"/>
            <w:tcBorders>
              <w:top w:val="single" w:sz="4" w:space="0" w:color="auto"/>
              <w:left w:val="single" w:sz="4" w:space="0" w:color="auto"/>
              <w:bottom w:val="single" w:sz="4" w:space="0" w:color="auto"/>
              <w:right w:val="single" w:sz="4" w:space="0" w:color="auto"/>
            </w:tcBorders>
          </w:tcPr>
          <w:p w14:paraId="6AFF00C2" w14:textId="1DE88C98" w:rsidR="00E736DE" w:rsidRDefault="00E736DE" w:rsidP="00E736DE">
            <w:pPr>
              <w:pStyle w:val="TAL"/>
            </w:pPr>
            <w:proofErr w:type="spellStart"/>
            <w:r>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53CD0737" w14:textId="7D6664DA"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B9AA2D1" w14:textId="5C3803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6523F5" w14:textId="4D95A735" w:rsidR="00E736DE" w:rsidRDefault="00E736DE" w:rsidP="00E736DE">
            <w:pPr>
              <w:pStyle w:val="TAL"/>
              <w:rPr>
                <w:rFonts w:cs="Arial"/>
                <w:szCs w:val="18"/>
              </w:rPr>
            </w:pPr>
            <w:r>
              <w:rPr>
                <w:rFonts w:cs="Arial"/>
                <w:szCs w:val="18"/>
              </w:rPr>
              <w:t>Represents the MBS session start time.</w:t>
            </w:r>
          </w:p>
        </w:tc>
      </w:tr>
      <w:tr w:rsidR="00E736DE" w:rsidRPr="00F11966" w14:paraId="43CFDA2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213BEF9" w14:textId="77777777" w:rsidR="00E736DE" w:rsidRPr="00F11966" w:rsidRDefault="00E736DE" w:rsidP="00E736DE">
            <w:pPr>
              <w:pStyle w:val="TAL"/>
            </w:pPr>
            <w:proofErr w:type="spellStart"/>
            <w:r>
              <w:lastRenderedPageBreak/>
              <w:t>terminationTime</w:t>
            </w:r>
            <w:proofErr w:type="spellEnd"/>
          </w:p>
        </w:tc>
        <w:tc>
          <w:tcPr>
            <w:tcW w:w="2196" w:type="dxa"/>
            <w:tcBorders>
              <w:top w:val="single" w:sz="4" w:space="0" w:color="auto"/>
              <w:left w:val="single" w:sz="4" w:space="0" w:color="auto"/>
              <w:bottom w:val="single" w:sz="4" w:space="0" w:color="auto"/>
              <w:right w:val="single" w:sz="4" w:space="0" w:color="auto"/>
            </w:tcBorders>
          </w:tcPr>
          <w:p w14:paraId="3A9220F0" w14:textId="77777777" w:rsidR="00E736DE" w:rsidRPr="00F11966" w:rsidRDefault="00E736DE" w:rsidP="00E736DE">
            <w:pPr>
              <w:pStyle w:val="TAL"/>
            </w:pPr>
            <w:proofErr w:type="spellStart"/>
            <w:r>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13065FCC"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695C8F5"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B4B5384" w14:textId="7B95690A" w:rsidR="00E736DE" w:rsidRPr="00F11966" w:rsidRDefault="00E736DE" w:rsidP="00E736DE">
            <w:pPr>
              <w:pStyle w:val="TAL"/>
              <w:rPr>
                <w:rFonts w:cs="Arial"/>
                <w:szCs w:val="18"/>
              </w:rPr>
            </w:pPr>
            <w:r>
              <w:rPr>
                <w:rFonts w:cs="Arial"/>
                <w:szCs w:val="18"/>
              </w:rPr>
              <w:t>Represents the MBS session termination time.</w:t>
            </w:r>
          </w:p>
        </w:tc>
      </w:tr>
      <w:tr w:rsidR="00E736DE" w:rsidRPr="00F11966" w14:paraId="06EDFAD0"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7F1C77E" w14:textId="4BDC9466" w:rsidR="00E736DE" w:rsidRPr="00F11966" w:rsidRDefault="00E736DE" w:rsidP="00E736DE">
            <w:pPr>
              <w:pStyle w:val="TAL"/>
            </w:pPr>
            <w:proofErr w:type="spellStart"/>
            <w:r>
              <w:t>mbsServInfo</w:t>
            </w:r>
            <w:proofErr w:type="spellEnd"/>
          </w:p>
        </w:tc>
        <w:tc>
          <w:tcPr>
            <w:tcW w:w="2196" w:type="dxa"/>
            <w:tcBorders>
              <w:top w:val="single" w:sz="4" w:space="0" w:color="auto"/>
              <w:left w:val="single" w:sz="4" w:space="0" w:color="auto"/>
              <w:bottom w:val="single" w:sz="4" w:space="0" w:color="auto"/>
              <w:right w:val="single" w:sz="4" w:space="0" w:color="auto"/>
            </w:tcBorders>
          </w:tcPr>
          <w:p w14:paraId="317EE9C4" w14:textId="6835DB21" w:rsidR="00E736DE" w:rsidRPr="00F11966" w:rsidRDefault="00E736DE" w:rsidP="00E736DE">
            <w:pPr>
              <w:pStyle w:val="TAL"/>
            </w:pPr>
            <w:proofErr w:type="spellStart"/>
            <w:r>
              <w:t>MbsServiceInfo</w:t>
            </w:r>
            <w:proofErr w:type="spellEnd"/>
          </w:p>
        </w:tc>
        <w:tc>
          <w:tcPr>
            <w:tcW w:w="422" w:type="dxa"/>
            <w:tcBorders>
              <w:top w:val="single" w:sz="4" w:space="0" w:color="auto"/>
              <w:left w:val="single" w:sz="4" w:space="0" w:color="auto"/>
              <w:bottom w:val="single" w:sz="4" w:space="0" w:color="auto"/>
              <w:right w:val="single" w:sz="4" w:space="0" w:color="auto"/>
            </w:tcBorders>
          </w:tcPr>
          <w:p w14:paraId="6CDAD87F"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22B0673D" w14:textId="5B78E5A3"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4756699" w14:textId="7524652A" w:rsidR="00E736DE" w:rsidRPr="00F11966" w:rsidRDefault="00E736DE" w:rsidP="00E736DE">
            <w:pPr>
              <w:pStyle w:val="TAL"/>
              <w:rPr>
                <w:rFonts w:cs="Arial"/>
                <w:szCs w:val="18"/>
              </w:rPr>
            </w:pPr>
            <w:r>
              <w:rPr>
                <w:rFonts w:cs="Arial"/>
                <w:szCs w:val="18"/>
              </w:rPr>
              <w:t>Contains the MBS Service Information for the MBS session.</w:t>
            </w:r>
          </w:p>
        </w:tc>
      </w:tr>
      <w:tr w:rsidR="00E736DE" w:rsidRPr="00F11966" w14:paraId="71032CD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2BBC15F" w14:textId="6A440E7A" w:rsidR="00E736DE" w:rsidRPr="00F11966" w:rsidRDefault="00E736DE" w:rsidP="00E736DE">
            <w:pPr>
              <w:pStyle w:val="TAL"/>
            </w:pPr>
            <w:proofErr w:type="spellStart"/>
            <w:r>
              <w:t>mbsSessionSubsc</w:t>
            </w:r>
            <w:proofErr w:type="spellEnd"/>
          </w:p>
        </w:tc>
        <w:tc>
          <w:tcPr>
            <w:tcW w:w="2196" w:type="dxa"/>
            <w:tcBorders>
              <w:top w:val="single" w:sz="4" w:space="0" w:color="auto"/>
              <w:left w:val="single" w:sz="4" w:space="0" w:color="auto"/>
              <w:bottom w:val="single" w:sz="4" w:space="0" w:color="auto"/>
              <w:right w:val="single" w:sz="4" w:space="0" w:color="auto"/>
            </w:tcBorders>
          </w:tcPr>
          <w:p w14:paraId="27F6421D" w14:textId="4FEC413A" w:rsidR="00E736DE" w:rsidRPr="00F11966" w:rsidRDefault="00E736DE" w:rsidP="00E736DE">
            <w:pPr>
              <w:pStyle w:val="TAL"/>
            </w:pPr>
            <w:proofErr w:type="spellStart"/>
            <w:r>
              <w:t>MbsSessionSubscription</w:t>
            </w:r>
            <w:proofErr w:type="spellEnd"/>
          </w:p>
        </w:tc>
        <w:tc>
          <w:tcPr>
            <w:tcW w:w="422" w:type="dxa"/>
            <w:tcBorders>
              <w:top w:val="single" w:sz="4" w:space="0" w:color="auto"/>
              <w:left w:val="single" w:sz="4" w:space="0" w:color="auto"/>
              <w:bottom w:val="single" w:sz="4" w:space="0" w:color="auto"/>
              <w:right w:val="single" w:sz="4" w:space="0" w:color="auto"/>
            </w:tcBorders>
          </w:tcPr>
          <w:p w14:paraId="2D531BE4"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6861CCF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B02444E" w14:textId="719C2F66" w:rsidR="00E736DE" w:rsidRPr="00F11966" w:rsidRDefault="00E736DE" w:rsidP="00E736DE">
            <w:pPr>
              <w:pStyle w:val="TAL"/>
              <w:rPr>
                <w:rFonts w:cs="Arial"/>
                <w:szCs w:val="18"/>
              </w:rPr>
            </w:pPr>
            <w:r>
              <w:rPr>
                <w:rFonts w:cs="Arial"/>
                <w:szCs w:val="18"/>
              </w:rPr>
              <w:t>Contains the parameters to request the creation of a subscription to one or more MBS session status event(s).</w:t>
            </w:r>
          </w:p>
        </w:tc>
      </w:tr>
      <w:tr w:rsidR="00E736DE" w:rsidRPr="00F11966" w14:paraId="666BCDA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1DD13E5" w14:textId="77777777" w:rsidR="00E736DE" w:rsidRPr="00F11966" w:rsidRDefault="00E736DE" w:rsidP="00E736DE">
            <w:pPr>
              <w:pStyle w:val="TAL"/>
            </w:pPr>
            <w:proofErr w:type="spellStart"/>
            <w:r>
              <w:t>activityStatus</w:t>
            </w:r>
            <w:proofErr w:type="spellEnd"/>
          </w:p>
        </w:tc>
        <w:tc>
          <w:tcPr>
            <w:tcW w:w="2196" w:type="dxa"/>
            <w:tcBorders>
              <w:top w:val="single" w:sz="4" w:space="0" w:color="auto"/>
              <w:left w:val="single" w:sz="4" w:space="0" w:color="auto"/>
              <w:bottom w:val="single" w:sz="4" w:space="0" w:color="auto"/>
              <w:right w:val="single" w:sz="4" w:space="0" w:color="auto"/>
            </w:tcBorders>
          </w:tcPr>
          <w:p w14:paraId="39510A8A" w14:textId="77777777" w:rsidR="00E736DE" w:rsidRPr="00F11966" w:rsidRDefault="00E736DE" w:rsidP="00E736DE">
            <w:pPr>
              <w:pStyle w:val="TAL"/>
            </w:pPr>
            <w:proofErr w:type="spellStart"/>
            <w:r>
              <w:t>MbsSessionActivityStatus</w:t>
            </w:r>
            <w:proofErr w:type="spellEnd"/>
          </w:p>
        </w:tc>
        <w:tc>
          <w:tcPr>
            <w:tcW w:w="422" w:type="dxa"/>
            <w:tcBorders>
              <w:top w:val="single" w:sz="4" w:space="0" w:color="auto"/>
              <w:left w:val="single" w:sz="4" w:space="0" w:color="auto"/>
              <w:bottom w:val="single" w:sz="4" w:space="0" w:color="auto"/>
              <w:right w:val="single" w:sz="4" w:space="0" w:color="auto"/>
            </w:tcBorders>
          </w:tcPr>
          <w:p w14:paraId="750E1B82"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942401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DA1818E" w14:textId="4886E85C" w:rsidR="00E736DE" w:rsidRDefault="00E736DE" w:rsidP="00E736DE">
            <w:pPr>
              <w:pStyle w:val="TAL"/>
              <w:rPr>
                <w:rFonts w:cs="Arial"/>
                <w:szCs w:val="18"/>
              </w:rPr>
            </w:pPr>
            <w:r>
              <w:rPr>
                <w:rFonts w:cs="Arial"/>
                <w:szCs w:val="18"/>
              </w:rPr>
              <w:t>Contains the session activity status (active or inactive).</w:t>
            </w:r>
          </w:p>
          <w:p w14:paraId="77F3FE32" w14:textId="3CFD527F" w:rsidR="00E736DE" w:rsidRPr="00F11966" w:rsidRDefault="00E736DE" w:rsidP="00E736DE">
            <w:pPr>
              <w:pStyle w:val="TAL"/>
              <w:rPr>
                <w:rFonts w:cs="Arial"/>
                <w:szCs w:val="18"/>
              </w:rPr>
            </w:pPr>
            <w:r>
              <w:rPr>
                <w:rFonts w:cs="Arial"/>
                <w:szCs w:val="18"/>
              </w:rPr>
              <w:t>This IE may be provided if the "</w:t>
            </w:r>
            <w:proofErr w:type="spellStart"/>
            <w:r>
              <w:rPr>
                <w:rFonts w:cs="Arial"/>
                <w:szCs w:val="18"/>
              </w:rPr>
              <w:t>serviceType</w:t>
            </w:r>
            <w:proofErr w:type="spellEnd"/>
            <w:r>
              <w:rPr>
                <w:rFonts w:cs="Arial"/>
                <w:szCs w:val="18"/>
              </w:rPr>
              <w:t>" attribute indicates a multicast MBS session.</w:t>
            </w:r>
          </w:p>
        </w:tc>
      </w:tr>
      <w:tr w:rsidR="00E736DE" w:rsidRPr="00F11966" w14:paraId="303D0B4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0BD8BDC" w14:textId="77777777" w:rsidR="00E736DE" w:rsidRPr="00F11966" w:rsidRDefault="00E736DE" w:rsidP="00E736DE">
            <w:pPr>
              <w:pStyle w:val="TAL"/>
            </w:pPr>
            <w:proofErr w:type="spellStart"/>
            <w:r>
              <w:t>anyUeInd</w:t>
            </w:r>
            <w:proofErr w:type="spellEnd"/>
          </w:p>
        </w:tc>
        <w:tc>
          <w:tcPr>
            <w:tcW w:w="2196" w:type="dxa"/>
            <w:tcBorders>
              <w:top w:val="single" w:sz="4" w:space="0" w:color="auto"/>
              <w:left w:val="single" w:sz="4" w:space="0" w:color="auto"/>
              <w:bottom w:val="single" w:sz="4" w:space="0" w:color="auto"/>
              <w:right w:val="single" w:sz="4" w:space="0" w:color="auto"/>
            </w:tcBorders>
          </w:tcPr>
          <w:p w14:paraId="12AB4AFF" w14:textId="0FA64548" w:rsidR="00E736DE" w:rsidRPr="00F11966" w:rsidRDefault="00E736DE" w:rsidP="00E736DE">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5068C478"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5E461366"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16307CC" w14:textId="77777777" w:rsidR="00E736DE" w:rsidRDefault="00E736DE" w:rsidP="00E736DE">
            <w:pPr>
              <w:pStyle w:val="TAL"/>
              <w:rPr>
                <w:rFonts w:cs="Arial"/>
                <w:szCs w:val="18"/>
              </w:rPr>
            </w:pPr>
            <w:r>
              <w:rPr>
                <w:rFonts w:cs="Arial"/>
                <w:szCs w:val="18"/>
              </w:rPr>
              <w:t>Indication that any UE may join the MBS session.</w:t>
            </w:r>
          </w:p>
          <w:p w14:paraId="0F2EEB7D" w14:textId="1AB7DDBA" w:rsidR="00E736DE" w:rsidRDefault="00E736DE" w:rsidP="00E736DE">
            <w:pPr>
              <w:pStyle w:val="TAL"/>
              <w:rPr>
                <w:rFonts w:cs="Arial"/>
                <w:szCs w:val="18"/>
              </w:rPr>
            </w:pPr>
            <w:r>
              <w:rPr>
                <w:rFonts w:cs="Arial"/>
                <w:szCs w:val="18"/>
              </w:rPr>
              <w:t>This IE may be provided if the "</w:t>
            </w:r>
            <w:proofErr w:type="spellStart"/>
            <w:r>
              <w:rPr>
                <w:rFonts w:cs="Arial"/>
                <w:szCs w:val="18"/>
              </w:rPr>
              <w:t>serviceType</w:t>
            </w:r>
            <w:proofErr w:type="spellEnd"/>
            <w:r>
              <w:rPr>
                <w:rFonts w:cs="Arial"/>
                <w:szCs w:val="18"/>
              </w:rPr>
              <w:t>" attribute indicates a multicast MBS session.</w:t>
            </w:r>
          </w:p>
          <w:p w14:paraId="160CCDBD" w14:textId="77777777" w:rsidR="00E736DE" w:rsidRDefault="00E736DE" w:rsidP="00E736DE">
            <w:pPr>
              <w:pStyle w:val="TAL"/>
              <w:rPr>
                <w:rFonts w:cs="Arial"/>
                <w:szCs w:val="18"/>
              </w:rPr>
            </w:pPr>
            <w:r>
              <w:rPr>
                <w:rFonts w:cs="Arial"/>
                <w:szCs w:val="18"/>
              </w:rPr>
              <w:t>When present, it shall be set as follows:</w:t>
            </w:r>
          </w:p>
          <w:p w14:paraId="043D8F66" w14:textId="77777777" w:rsidR="00E736DE" w:rsidRDefault="00E736DE" w:rsidP="00E736DE">
            <w:pPr>
              <w:pStyle w:val="B1"/>
              <w:tabs>
                <w:tab w:val="num" w:pos="644"/>
              </w:tabs>
              <w:ind w:left="644" w:hanging="360"/>
              <w:rPr>
                <w:rFonts w:ascii="Arial" w:hAnsi="Arial" w:cs="Arial"/>
                <w:sz w:val="18"/>
                <w:szCs w:val="18"/>
                <w:lang w:eastAsia="zh-CN"/>
              </w:rPr>
            </w:pPr>
            <w:bookmarkStart w:id="14" w:name="_PERM_MCCTEMPBM_CRPT84370122___2"/>
            <w:r>
              <w:rPr>
                <w:rFonts w:ascii="Arial" w:hAnsi="Arial" w:cs="Arial"/>
                <w:sz w:val="18"/>
                <w:szCs w:val="18"/>
                <w:lang w:eastAsia="zh-CN"/>
              </w:rPr>
              <w:t>- true: any UE may join the MBS session</w:t>
            </w:r>
          </w:p>
          <w:bookmarkEnd w:id="14"/>
          <w:p w14:paraId="48B2F753" w14:textId="30ECA950" w:rsidR="00E736DE" w:rsidRPr="004E17F7" w:rsidRDefault="00E736DE" w:rsidP="00E736DE">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p>
          <w:p w14:paraId="14C6F8A2" w14:textId="77777777" w:rsidR="00E736DE" w:rsidRPr="00F11966" w:rsidRDefault="00E736DE" w:rsidP="00E736DE">
            <w:pPr>
              <w:pStyle w:val="TAL"/>
              <w:rPr>
                <w:rFonts w:cs="Arial"/>
                <w:szCs w:val="18"/>
              </w:rPr>
            </w:pPr>
            <w:r>
              <w:rPr>
                <w:rFonts w:cs="Arial"/>
                <w:szCs w:val="18"/>
              </w:rPr>
              <w:t>Write-Only: true</w:t>
            </w:r>
          </w:p>
        </w:tc>
      </w:tr>
      <w:tr w:rsidR="00E736DE" w:rsidRPr="00F11966" w14:paraId="1BBC50C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D0BD8FA" w14:textId="242D24B5" w:rsidR="00E736DE" w:rsidRDefault="00E736DE" w:rsidP="00E736DE">
            <w:pPr>
              <w:pStyle w:val="TAL"/>
            </w:pPr>
            <w:proofErr w:type="spellStart"/>
            <w:r>
              <w:t>mbsFsaIdList</w:t>
            </w:r>
            <w:proofErr w:type="spellEnd"/>
          </w:p>
        </w:tc>
        <w:tc>
          <w:tcPr>
            <w:tcW w:w="2196" w:type="dxa"/>
            <w:tcBorders>
              <w:top w:val="single" w:sz="4" w:space="0" w:color="auto"/>
              <w:left w:val="single" w:sz="4" w:space="0" w:color="auto"/>
              <w:bottom w:val="single" w:sz="4" w:space="0" w:color="auto"/>
              <w:right w:val="single" w:sz="4" w:space="0" w:color="auto"/>
            </w:tcBorders>
          </w:tcPr>
          <w:p w14:paraId="0A8FCF2F" w14:textId="72E6026D" w:rsidR="00E736DE" w:rsidRDefault="00E736DE" w:rsidP="00E736DE">
            <w:pPr>
              <w:pStyle w:val="TAL"/>
            </w:pPr>
            <w:proofErr w:type="gramStart"/>
            <w:r>
              <w:t>array(</w:t>
            </w:r>
            <w:proofErr w:type="spellStart"/>
            <w:proofErr w:type="gramEnd"/>
            <w:r>
              <w:t>MbsFsaId</w:t>
            </w:r>
            <w:proofErr w:type="spellEnd"/>
            <w:r>
              <w:t>)</w:t>
            </w:r>
          </w:p>
        </w:tc>
        <w:tc>
          <w:tcPr>
            <w:tcW w:w="422" w:type="dxa"/>
            <w:tcBorders>
              <w:top w:val="single" w:sz="4" w:space="0" w:color="auto"/>
              <w:left w:val="single" w:sz="4" w:space="0" w:color="auto"/>
              <w:bottom w:val="single" w:sz="4" w:space="0" w:color="auto"/>
              <w:right w:val="single" w:sz="4" w:space="0" w:color="auto"/>
            </w:tcBorders>
          </w:tcPr>
          <w:p w14:paraId="4A0BE1D1" w14:textId="7CF80528"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4E2DB0E" w14:textId="51EACF95" w:rsidR="00E736DE" w:rsidRDefault="00E736DE" w:rsidP="00E736DE">
            <w:pPr>
              <w:pStyle w:val="TAL"/>
            </w:pPr>
            <w:proofErr w:type="gramStart"/>
            <w:r>
              <w:t>1..N</w:t>
            </w:r>
            <w:proofErr w:type="gramEnd"/>
          </w:p>
        </w:tc>
        <w:tc>
          <w:tcPr>
            <w:tcW w:w="4308" w:type="dxa"/>
            <w:tcBorders>
              <w:top w:val="single" w:sz="4" w:space="0" w:color="auto"/>
              <w:left w:val="single" w:sz="4" w:space="0" w:color="auto"/>
              <w:bottom w:val="single" w:sz="4" w:space="0" w:color="auto"/>
              <w:right w:val="single" w:sz="4" w:space="0" w:color="auto"/>
            </w:tcBorders>
          </w:tcPr>
          <w:p w14:paraId="59794F06" w14:textId="02282846" w:rsidR="00E736DE" w:rsidRDefault="00E736DE" w:rsidP="00E736DE">
            <w:pPr>
              <w:pStyle w:val="TAL"/>
              <w:rPr>
                <w:rFonts w:cs="Arial"/>
                <w:szCs w:val="18"/>
              </w:rPr>
            </w:pPr>
            <w:r>
              <w:rPr>
                <w:rFonts w:cs="Arial"/>
                <w:szCs w:val="18"/>
              </w:rPr>
              <w:t>List of MBS Frequency Selection Area Identifiers, for a broadcast MBS session.</w:t>
            </w:r>
          </w:p>
          <w:p w14:paraId="1DD97A70" w14:textId="77777777" w:rsidR="00E736DE" w:rsidRDefault="00E736DE" w:rsidP="00E736DE">
            <w:pPr>
              <w:pStyle w:val="TAL"/>
              <w:rPr>
                <w:rFonts w:cs="Arial"/>
                <w:szCs w:val="18"/>
              </w:rPr>
            </w:pPr>
          </w:p>
          <w:p w14:paraId="4DFA708B" w14:textId="5E707FF9" w:rsidR="00E736DE" w:rsidRDefault="00E736DE" w:rsidP="00E736DE">
            <w:pPr>
              <w:pStyle w:val="TAL"/>
              <w:rPr>
                <w:rFonts w:cs="Arial"/>
                <w:szCs w:val="18"/>
              </w:rPr>
            </w:pPr>
            <w:r>
              <w:rPr>
                <w:rFonts w:cs="Arial"/>
                <w:szCs w:val="18"/>
              </w:rPr>
              <w:t>This attribute may be present if the "</w:t>
            </w:r>
            <w:proofErr w:type="spellStart"/>
            <w:r>
              <w:rPr>
                <w:rFonts w:cs="Arial"/>
                <w:szCs w:val="18"/>
              </w:rPr>
              <w:t>serviceType</w:t>
            </w:r>
            <w:proofErr w:type="spellEnd"/>
            <w:r>
              <w:rPr>
                <w:rFonts w:cs="Arial"/>
                <w:szCs w:val="18"/>
              </w:rPr>
              <w:t>" attribute indicates a broadcast MBS session.</w:t>
            </w:r>
          </w:p>
        </w:tc>
      </w:tr>
      <w:tr w:rsidR="00E736DE" w:rsidRPr="00F11966" w14:paraId="4890E09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8BF5DDF" w14:textId="6BD03673" w:rsidR="00E736DE" w:rsidRDefault="00E736DE" w:rsidP="00E736DE">
            <w:pPr>
              <w:pStyle w:val="TAL"/>
            </w:pPr>
            <w:proofErr w:type="spellStart"/>
            <w:r>
              <w:t>associatedSessionId</w:t>
            </w:r>
            <w:proofErr w:type="spellEnd"/>
          </w:p>
        </w:tc>
        <w:tc>
          <w:tcPr>
            <w:tcW w:w="2196" w:type="dxa"/>
            <w:tcBorders>
              <w:top w:val="single" w:sz="4" w:space="0" w:color="auto"/>
              <w:left w:val="single" w:sz="4" w:space="0" w:color="auto"/>
              <w:bottom w:val="single" w:sz="4" w:space="0" w:color="auto"/>
              <w:right w:val="single" w:sz="4" w:space="0" w:color="auto"/>
            </w:tcBorders>
          </w:tcPr>
          <w:p w14:paraId="50810F0D" w14:textId="2DC5D124" w:rsidR="00E736DE" w:rsidRDefault="00E736DE" w:rsidP="00E736DE">
            <w:pPr>
              <w:pStyle w:val="TAL"/>
            </w:pPr>
            <w:proofErr w:type="spellStart"/>
            <w:r>
              <w:t>AssociatedSessionId</w:t>
            </w:r>
            <w:proofErr w:type="spellEnd"/>
          </w:p>
        </w:tc>
        <w:tc>
          <w:tcPr>
            <w:tcW w:w="422" w:type="dxa"/>
            <w:tcBorders>
              <w:top w:val="single" w:sz="4" w:space="0" w:color="auto"/>
              <w:left w:val="single" w:sz="4" w:space="0" w:color="auto"/>
              <w:bottom w:val="single" w:sz="4" w:space="0" w:color="auto"/>
              <w:right w:val="single" w:sz="4" w:space="0" w:color="auto"/>
            </w:tcBorders>
          </w:tcPr>
          <w:p w14:paraId="022B33CD" w14:textId="18F52A1F"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E6EFD4A" w14:textId="105DAB26"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2F7D41C" w14:textId="747B9A02" w:rsidR="00E736DE" w:rsidRDefault="00E736DE" w:rsidP="00E736DE">
            <w:pPr>
              <w:pStyle w:val="TAL"/>
              <w:rPr>
                <w:rFonts w:cs="Arial"/>
                <w:szCs w:val="18"/>
              </w:rPr>
            </w:pPr>
            <w:r>
              <w:rPr>
                <w:rFonts w:cs="Arial"/>
                <w:szCs w:val="18"/>
              </w:rPr>
              <w:t>Associated Session ID to enable NG-RAN to identify the multiple MBS sessions delivering the same content when AF creates multiple broadcast MBS Sessions via different Core Networks to deliver the same content.</w:t>
            </w:r>
          </w:p>
        </w:tc>
      </w:tr>
      <w:tr w:rsidR="007139AB" w:rsidRPr="00F11966" w14:paraId="02D71F0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E189A7A" w14:textId="7EEDE2B1" w:rsidR="007139AB" w:rsidRDefault="007139AB" w:rsidP="007139AB">
            <w:pPr>
              <w:pStyle w:val="TAL"/>
            </w:pPr>
            <w:proofErr w:type="spellStart"/>
            <w:r>
              <w:t>nrRedCapUeInfo</w:t>
            </w:r>
            <w:proofErr w:type="spellEnd"/>
          </w:p>
        </w:tc>
        <w:tc>
          <w:tcPr>
            <w:tcW w:w="2196" w:type="dxa"/>
            <w:tcBorders>
              <w:top w:val="single" w:sz="4" w:space="0" w:color="auto"/>
              <w:left w:val="single" w:sz="4" w:space="0" w:color="auto"/>
              <w:bottom w:val="single" w:sz="4" w:space="0" w:color="auto"/>
              <w:right w:val="single" w:sz="4" w:space="0" w:color="auto"/>
            </w:tcBorders>
          </w:tcPr>
          <w:p w14:paraId="50EB1C40" w14:textId="071E8C47" w:rsidR="007139AB" w:rsidRDefault="007139AB" w:rsidP="007139AB">
            <w:pPr>
              <w:pStyle w:val="TAL"/>
            </w:pPr>
            <w:proofErr w:type="spellStart"/>
            <w:r>
              <w:t>NrRedCapUeInfo</w:t>
            </w:r>
            <w:proofErr w:type="spellEnd"/>
          </w:p>
        </w:tc>
        <w:tc>
          <w:tcPr>
            <w:tcW w:w="422" w:type="dxa"/>
            <w:tcBorders>
              <w:top w:val="single" w:sz="4" w:space="0" w:color="auto"/>
              <w:left w:val="single" w:sz="4" w:space="0" w:color="auto"/>
              <w:bottom w:val="single" w:sz="4" w:space="0" w:color="auto"/>
              <w:right w:val="single" w:sz="4" w:space="0" w:color="auto"/>
            </w:tcBorders>
          </w:tcPr>
          <w:p w14:paraId="66A7AC99" w14:textId="39F82987" w:rsidR="007139AB" w:rsidRDefault="007139AB" w:rsidP="007139AB">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9955242" w14:textId="005E008E" w:rsidR="007139AB" w:rsidRDefault="007139AB" w:rsidP="007139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0817E4E" w14:textId="582085F6" w:rsidR="007139AB" w:rsidRDefault="007139AB" w:rsidP="007139AB">
            <w:pPr>
              <w:pStyle w:val="TAL"/>
              <w:rPr>
                <w:rFonts w:cs="Arial"/>
                <w:szCs w:val="18"/>
              </w:rPr>
            </w:pPr>
            <w:r>
              <w:t xml:space="preserve">Indicates </w:t>
            </w:r>
            <w:r w:rsidRPr="003F278C">
              <w:t xml:space="preserve">whether the broadcast MBS session is intended only for NR </w:t>
            </w:r>
            <w:proofErr w:type="spellStart"/>
            <w:r w:rsidRPr="003F278C">
              <w:t>RedCap</w:t>
            </w:r>
            <w:proofErr w:type="spellEnd"/>
            <w:r w:rsidRPr="003F278C">
              <w:t xml:space="preserve"> UEs, both for NR </w:t>
            </w:r>
            <w:proofErr w:type="spellStart"/>
            <w:r w:rsidRPr="003F278C">
              <w:t>RedCap</w:t>
            </w:r>
            <w:proofErr w:type="spellEnd"/>
            <w:r w:rsidRPr="003F278C">
              <w:t xml:space="preserve"> UEs and non-</w:t>
            </w:r>
            <w:proofErr w:type="spellStart"/>
            <w:r w:rsidRPr="003F278C">
              <w:t>RedCap</w:t>
            </w:r>
            <w:proofErr w:type="spellEnd"/>
            <w:r w:rsidRPr="003F278C">
              <w:t xml:space="preserve"> UEs, or only </w:t>
            </w:r>
            <w:r>
              <w:t>for</w:t>
            </w:r>
            <w:r w:rsidRPr="003F278C">
              <w:t xml:space="preserve"> non-</w:t>
            </w:r>
            <w:proofErr w:type="spellStart"/>
            <w:r w:rsidRPr="003F278C">
              <w:t>RedCap</w:t>
            </w:r>
            <w:proofErr w:type="spellEnd"/>
            <w:r w:rsidRPr="003F278C">
              <w:t xml:space="preserve"> UEs</w:t>
            </w:r>
            <w:del w:id="15" w:author="Ulrich Wiehe" w:date="2024-03-12T09:51:00Z">
              <w:r w:rsidDel="00424DB3">
                <w:delText xml:space="preserve"> (default). When absent, </w:delText>
              </w:r>
              <w:r w:rsidRPr="003F278C" w:rsidDel="00424DB3">
                <w:delText>the broadcast MBS session is</w:delText>
              </w:r>
              <w:r w:rsidDel="00424DB3">
                <w:delText xml:space="preserve"> </w:delText>
              </w:r>
              <w:r w:rsidRPr="003F278C" w:rsidDel="00424DB3">
                <w:delText xml:space="preserve">only </w:delText>
              </w:r>
              <w:r w:rsidDel="00424DB3">
                <w:delText>for</w:delText>
              </w:r>
              <w:r w:rsidRPr="003F278C" w:rsidDel="00424DB3">
                <w:delText xml:space="preserve"> non-RedCap UEs</w:delText>
              </w:r>
            </w:del>
            <w:r>
              <w:t>.</w:t>
            </w:r>
          </w:p>
        </w:tc>
      </w:tr>
      <w:tr w:rsidR="007139AB" w:rsidRPr="00F11966" w14:paraId="1F21131B" w14:textId="77777777" w:rsidTr="007139AB">
        <w:trPr>
          <w:jc w:val="center"/>
        </w:trPr>
        <w:tc>
          <w:tcPr>
            <w:tcW w:w="10143" w:type="dxa"/>
            <w:gridSpan w:val="5"/>
            <w:tcBorders>
              <w:top w:val="single" w:sz="4" w:space="0" w:color="auto"/>
              <w:left w:val="single" w:sz="4" w:space="0" w:color="auto"/>
              <w:bottom w:val="single" w:sz="4" w:space="0" w:color="auto"/>
              <w:right w:val="single" w:sz="4" w:space="0" w:color="auto"/>
            </w:tcBorders>
          </w:tcPr>
          <w:p w14:paraId="1E7DBCE2" w14:textId="715275F7" w:rsidR="007139AB" w:rsidRDefault="007139AB" w:rsidP="007139AB">
            <w:pPr>
              <w:pStyle w:val="TAN"/>
            </w:pPr>
            <w:r>
              <w:t>NOTE 1:</w:t>
            </w:r>
            <w:r>
              <w:tab/>
              <w:t xml:space="preserve">At least one of the </w:t>
            </w:r>
            <w:proofErr w:type="spellStart"/>
            <w:r>
              <w:t>mbsSessionId</w:t>
            </w:r>
            <w:proofErr w:type="spellEnd"/>
            <w:r>
              <w:t xml:space="preserve"> IE and </w:t>
            </w:r>
            <w:proofErr w:type="spellStart"/>
            <w:r>
              <w:t>tmgiAllocReq</w:t>
            </w:r>
            <w:proofErr w:type="spellEnd"/>
            <w:r>
              <w:t xml:space="preserve"> IE shall be present. Both may be present if the </w:t>
            </w:r>
            <w:proofErr w:type="spellStart"/>
            <w:r>
              <w:t>mbsSessionId</w:t>
            </w:r>
            <w:proofErr w:type="spellEnd"/>
            <w:r>
              <w:t xml:space="preserve"> IE does not contain a TMGI (i.e. if it only contains </w:t>
            </w:r>
            <w:proofErr w:type="gramStart"/>
            <w:r>
              <w:t>a</w:t>
            </w:r>
            <w:proofErr w:type="gramEnd"/>
            <w:r>
              <w:t xml:space="preserve"> SSM).</w:t>
            </w:r>
          </w:p>
          <w:p w14:paraId="62CA0C57" w14:textId="77777777" w:rsidR="007139AB" w:rsidRDefault="007139AB" w:rsidP="007139AB">
            <w:pPr>
              <w:pStyle w:val="TAN"/>
            </w:pPr>
            <w:r>
              <w:t>NOTE 2:</w:t>
            </w:r>
            <w:r>
              <w:tab/>
              <w:t>In a scenario where an MB-UPF covers a small service area (</w:t>
            </w:r>
            <w:r w:rsidRPr="00747D7E">
              <w:t>i.e.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In such scenarios, the MBS service area served by an MB-UPF shall be larger than the MBS service area served by an AMF (set), i.e. an AMF in an AMF set shall receive only one MBS Session Information Request Transfer for an MBS session in the MBS Session Context Create/Update Request message.</w:t>
            </w:r>
          </w:p>
          <w:p w14:paraId="30E6BE58" w14:textId="139503F4" w:rsidR="007139AB" w:rsidRPr="00F11966" w:rsidRDefault="007139AB" w:rsidP="007139AB">
            <w:pPr>
              <w:pStyle w:val="TAN"/>
              <w:rPr>
                <w:rFonts w:cs="Arial"/>
                <w:szCs w:val="18"/>
              </w:rPr>
            </w:pPr>
            <w:r>
              <w:t>NOTE 3:</w:t>
            </w:r>
            <w:r>
              <w:tab/>
              <w:t>These attributes are sent on different interfaces. Accordingly, they are mutually exclusive.</w:t>
            </w:r>
          </w:p>
        </w:tc>
      </w:tr>
    </w:tbl>
    <w:p w14:paraId="52E6C42E" w14:textId="77777777" w:rsidR="00BC4506" w:rsidRDefault="00BC4506" w:rsidP="00BC4506"/>
    <w:p w14:paraId="00428409" w14:textId="0B3EB73A" w:rsidR="00AB458B" w:rsidRPr="006B5418" w:rsidRDefault="00AB458B" w:rsidP="00AB45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84EF43" w14:textId="77777777" w:rsidR="00E92CBF" w:rsidRPr="00F11966" w:rsidRDefault="00E92CBF" w:rsidP="00E26B1B">
      <w:pPr>
        <w:pStyle w:val="Heading1"/>
      </w:pPr>
      <w:bookmarkStart w:id="16" w:name="_Toc24925935"/>
      <w:bookmarkStart w:id="17" w:name="_Toc24926113"/>
      <w:bookmarkStart w:id="18" w:name="_Toc24926289"/>
      <w:bookmarkStart w:id="19" w:name="_Toc33964149"/>
      <w:bookmarkStart w:id="20" w:name="_Toc33980916"/>
      <w:bookmarkStart w:id="21" w:name="_Toc36462718"/>
      <w:bookmarkStart w:id="22" w:name="_Toc36462914"/>
      <w:bookmarkStart w:id="23" w:name="_Toc43026185"/>
      <w:bookmarkStart w:id="24" w:name="_Toc49763719"/>
      <w:bookmarkStart w:id="25" w:name="_Toc56754420"/>
      <w:bookmarkStart w:id="26" w:name="_Toc88743220"/>
      <w:bookmarkStart w:id="27" w:name="_Toc101254144"/>
      <w:bookmarkStart w:id="28" w:name="_Toc101254585"/>
      <w:bookmarkStart w:id="29" w:name="_Toc104112297"/>
      <w:bookmarkStart w:id="30" w:name="_Toc104192471"/>
      <w:bookmarkStart w:id="31" w:name="_Toc104193035"/>
      <w:bookmarkStart w:id="32" w:name="_Toc133336429"/>
      <w:bookmarkStart w:id="33" w:name="_Toc143984951"/>
      <w:bookmarkStart w:id="34" w:name="_Toc144147728"/>
      <w:bookmarkStart w:id="35" w:name="_Toc153885533"/>
      <w:bookmarkStart w:id="36" w:name="_Toc160539918"/>
      <w:r w:rsidRPr="00F11966">
        <w:t>A.2</w:t>
      </w:r>
      <w:r w:rsidRPr="00F11966">
        <w:tab/>
        <w:t>Data related to Common Data Types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5DB8F8A" w14:textId="77777777" w:rsidR="002069F8" w:rsidRPr="00F11966" w:rsidRDefault="002069F8" w:rsidP="002069F8">
      <w:pPr>
        <w:pStyle w:val="PL"/>
        <w:rPr>
          <w:lang w:val="en-US"/>
        </w:rPr>
      </w:pPr>
      <w:bookmarkStart w:id="37" w:name="_Hlk136201815"/>
      <w:proofErr w:type="spellStart"/>
      <w:r w:rsidRPr="00F11966">
        <w:rPr>
          <w:lang w:val="en-US"/>
        </w:rPr>
        <w:t>openapi</w:t>
      </w:r>
      <w:proofErr w:type="spellEnd"/>
      <w:r w:rsidRPr="00F11966">
        <w:rPr>
          <w:lang w:val="en-US"/>
        </w:rPr>
        <w:t>: 3.0.0</w:t>
      </w:r>
    </w:p>
    <w:p w14:paraId="631E95CB" w14:textId="77777777" w:rsidR="002069F8" w:rsidRPr="00F11966" w:rsidRDefault="002069F8" w:rsidP="002069F8">
      <w:pPr>
        <w:pStyle w:val="PL"/>
        <w:rPr>
          <w:lang w:val="en-US"/>
        </w:rPr>
      </w:pPr>
    </w:p>
    <w:bookmarkEnd w:id="37"/>
    <w:p w14:paraId="75674C6A" w14:textId="77777777" w:rsidR="007139AB" w:rsidRPr="00AB458B" w:rsidRDefault="007139AB" w:rsidP="007139AB">
      <w:pPr>
        <w:pStyle w:val="PL"/>
        <w:rPr>
          <w:color w:val="0070C0"/>
        </w:rPr>
      </w:pPr>
    </w:p>
    <w:p w14:paraId="4B6AD4C3" w14:textId="3B690E2F" w:rsidR="00AB458B" w:rsidRPr="00AB458B" w:rsidRDefault="00AB458B" w:rsidP="007139AB">
      <w:pPr>
        <w:pStyle w:val="PL"/>
        <w:rPr>
          <w:color w:val="0070C0"/>
        </w:rPr>
      </w:pPr>
      <w:r w:rsidRPr="00AB458B">
        <w:rPr>
          <w:color w:val="0070C0"/>
        </w:rPr>
        <w:t>***********text not shown for clarity************</w:t>
      </w:r>
    </w:p>
    <w:p w14:paraId="7812E0F1" w14:textId="77777777" w:rsidR="00AB458B" w:rsidRPr="00AB458B" w:rsidRDefault="00AB458B" w:rsidP="007139AB">
      <w:pPr>
        <w:pStyle w:val="PL"/>
        <w:rPr>
          <w:color w:val="0070C0"/>
        </w:rPr>
      </w:pPr>
    </w:p>
    <w:p w14:paraId="16EB6FF4" w14:textId="77777777" w:rsidR="007139AB" w:rsidRPr="00052626" w:rsidRDefault="007139AB" w:rsidP="007139AB">
      <w:pPr>
        <w:pStyle w:val="PL"/>
      </w:pPr>
      <w:r w:rsidRPr="00052626">
        <w:t xml:space="preserve">    </w:t>
      </w:r>
      <w:proofErr w:type="spellStart"/>
      <w:r>
        <w:t>NrRedCapUeInfo</w:t>
      </w:r>
      <w:proofErr w:type="spellEnd"/>
      <w:r w:rsidRPr="00052626">
        <w:t>:</w:t>
      </w:r>
    </w:p>
    <w:p w14:paraId="6132976A" w14:textId="77777777" w:rsidR="007139AB" w:rsidRDefault="007139AB" w:rsidP="007139AB">
      <w:pPr>
        <w:pStyle w:val="PL"/>
      </w:pPr>
      <w:r w:rsidRPr="00052626">
        <w:t xml:space="preserve">      description: </w:t>
      </w:r>
      <w:r>
        <w:t>&gt;</w:t>
      </w:r>
    </w:p>
    <w:p w14:paraId="6CE7AB0D" w14:textId="77777777" w:rsidR="007139AB" w:rsidRDefault="007139AB" w:rsidP="007139AB">
      <w:pPr>
        <w:pStyle w:val="PL"/>
      </w:pPr>
      <w:r>
        <w:t xml:space="preserve">        Indicates </w:t>
      </w:r>
      <w:r w:rsidRPr="003F278C">
        <w:t xml:space="preserve">whether the broadcast MBS session is intended only for NR </w:t>
      </w:r>
      <w:proofErr w:type="spellStart"/>
      <w:r w:rsidRPr="003F278C">
        <w:t>RedCap</w:t>
      </w:r>
      <w:proofErr w:type="spellEnd"/>
      <w:r w:rsidRPr="003F278C">
        <w:t xml:space="preserve"> UEs, </w:t>
      </w:r>
    </w:p>
    <w:p w14:paraId="0E9A00FF" w14:textId="57342EE1" w:rsidR="007139AB" w:rsidRPr="00052626" w:rsidRDefault="007139AB" w:rsidP="007139AB">
      <w:pPr>
        <w:pStyle w:val="PL"/>
      </w:pPr>
      <w:r>
        <w:t xml:space="preserve">        </w:t>
      </w:r>
      <w:r w:rsidRPr="003F278C">
        <w:t xml:space="preserve">both for NR </w:t>
      </w:r>
      <w:proofErr w:type="spellStart"/>
      <w:r w:rsidRPr="003F278C">
        <w:t>RedCap</w:t>
      </w:r>
      <w:proofErr w:type="spellEnd"/>
      <w:r w:rsidRPr="003F278C">
        <w:t xml:space="preserve"> UEs and non-</w:t>
      </w:r>
      <w:proofErr w:type="spellStart"/>
      <w:r w:rsidRPr="003F278C">
        <w:t>RedCap</w:t>
      </w:r>
      <w:proofErr w:type="spellEnd"/>
      <w:r w:rsidRPr="003F278C">
        <w:t xml:space="preserve"> UEs, or only </w:t>
      </w:r>
      <w:r>
        <w:t>for</w:t>
      </w:r>
      <w:r w:rsidRPr="003F278C">
        <w:t xml:space="preserve"> non-</w:t>
      </w:r>
      <w:proofErr w:type="spellStart"/>
      <w:r w:rsidRPr="003F278C">
        <w:t>RedCap</w:t>
      </w:r>
      <w:proofErr w:type="spellEnd"/>
      <w:r w:rsidRPr="003F278C">
        <w:t xml:space="preserve"> UEs</w:t>
      </w:r>
      <w:del w:id="38" w:author="Ulrich Wiehe" w:date="2024-03-12T09:53:00Z">
        <w:r w:rsidDel="00424DB3">
          <w:delText xml:space="preserve"> (default)</w:delText>
        </w:r>
      </w:del>
      <w:r w:rsidRPr="00384E92">
        <w:t xml:space="preserve">. </w:t>
      </w:r>
    </w:p>
    <w:p w14:paraId="4524E012" w14:textId="77777777" w:rsidR="007139AB" w:rsidRPr="00052626" w:rsidRDefault="007139AB" w:rsidP="007139AB">
      <w:pPr>
        <w:pStyle w:val="PL"/>
      </w:pPr>
      <w:r w:rsidRPr="00052626">
        <w:t xml:space="preserve">      </w:t>
      </w:r>
      <w:proofErr w:type="spellStart"/>
      <w:r w:rsidRPr="00052626">
        <w:t>anyOf</w:t>
      </w:r>
      <w:proofErr w:type="spellEnd"/>
      <w:r w:rsidRPr="00052626">
        <w:t>:</w:t>
      </w:r>
    </w:p>
    <w:p w14:paraId="32B4FD8A" w14:textId="77777777" w:rsidR="007139AB" w:rsidRPr="00052626" w:rsidRDefault="007139AB" w:rsidP="007139AB">
      <w:pPr>
        <w:pStyle w:val="PL"/>
      </w:pPr>
      <w:r w:rsidRPr="00052626">
        <w:t xml:space="preserve">      - type: string</w:t>
      </w:r>
    </w:p>
    <w:p w14:paraId="646F594B" w14:textId="77777777" w:rsidR="007139AB" w:rsidRPr="00052626" w:rsidRDefault="007139AB" w:rsidP="007139AB">
      <w:pPr>
        <w:pStyle w:val="PL"/>
      </w:pPr>
      <w:r w:rsidRPr="00052626">
        <w:t xml:space="preserve">        </w:t>
      </w:r>
      <w:proofErr w:type="spellStart"/>
      <w:r w:rsidRPr="00052626">
        <w:t>enum</w:t>
      </w:r>
      <w:proofErr w:type="spellEnd"/>
      <w:r w:rsidRPr="00052626">
        <w:t>:</w:t>
      </w:r>
    </w:p>
    <w:p w14:paraId="1EC17B00" w14:textId="77777777" w:rsidR="007139AB" w:rsidRPr="00052626" w:rsidRDefault="007139AB" w:rsidP="007139AB">
      <w:pPr>
        <w:pStyle w:val="PL"/>
      </w:pPr>
      <w:r w:rsidRPr="00052626">
        <w:t xml:space="preserve">          - </w:t>
      </w:r>
      <w:r>
        <w:t>NR_REDCAP_UE_ONLY</w:t>
      </w:r>
    </w:p>
    <w:p w14:paraId="7F985FED" w14:textId="77777777" w:rsidR="007139AB" w:rsidRDefault="007139AB" w:rsidP="007139AB">
      <w:pPr>
        <w:pStyle w:val="PL"/>
      </w:pPr>
      <w:r w:rsidRPr="00052626">
        <w:t xml:space="preserve">          - </w:t>
      </w:r>
      <w:r>
        <w:t>BOTH_NR_REDCAP_UE_AND_NON_REDCAP_UE</w:t>
      </w:r>
    </w:p>
    <w:p w14:paraId="13A4F864" w14:textId="77777777" w:rsidR="007139AB" w:rsidRPr="00052626" w:rsidRDefault="007139AB" w:rsidP="007139AB">
      <w:pPr>
        <w:pStyle w:val="PL"/>
      </w:pPr>
      <w:r w:rsidRPr="00052626">
        <w:t xml:space="preserve">          - </w:t>
      </w:r>
      <w:r>
        <w:t>NON_REDCAP_UE_ONLY</w:t>
      </w:r>
    </w:p>
    <w:p w14:paraId="3AD9E062" w14:textId="77777777" w:rsidR="007139AB" w:rsidRPr="00052626" w:rsidRDefault="007139AB" w:rsidP="007139AB">
      <w:pPr>
        <w:pStyle w:val="PL"/>
      </w:pPr>
      <w:r w:rsidRPr="00052626">
        <w:lastRenderedPageBreak/>
        <w:t xml:space="preserve">      - type: string</w:t>
      </w:r>
    </w:p>
    <w:p w14:paraId="59EB6C55" w14:textId="77777777" w:rsidR="00AB458B" w:rsidRPr="00AB458B" w:rsidRDefault="00AB458B" w:rsidP="00AB458B">
      <w:pPr>
        <w:pStyle w:val="PL"/>
        <w:rPr>
          <w:color w:val="0070C0"/>
        </w:rPr>
      </w:pPr>
    </w:p>
    <w:p w14:paraId="37A7D14C" w14:textId="77777777" w:rsidR="00AB458B" w:rsidRPr="00AB458B" w:rsidRDefault="00AB458B" w:rsidP="00AB458B">
      <w:pPr>
        <w:pStyle w:val="PL"/>
        <w:rPr>
          <w:color w:val="0070C0"/>
        </w:rPr>
      </w:pPr>
      <w:r w:rsidRPr="00AB458B">
        <w:rPr>
          <w:color w:val="0070C0"/>
        </w:rPr>
        <w:t>***********text not shown for clarity************</w:t>
      </w:r>
    </w:p>
    <w:p w14:paraId="3C1510F9" w14:textId="77777777" w:rsidR="00AB458B" w:rsidRPr="00AB458B" w:rsidRDefault="00AB458B" w:rsidP="00AB458B">
      <w:pPr>
        <w:pStyle w:val="PL"/>
        <w:rPr>
          <w:color w:val="0070C0"/>
        </w:rPr>
      </w:pPr>
    </w:p>
    <w:p w14:paraId="3EBC73E2" w14:textId="7C1B1596" w:rsidR="00E15284" w:rsidRPr="006B5418" w:rsidRDefault="00E15284" w:rsidP="00E152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4A2C85AD" w14:textId="77777777" w:rsidR="002069F8" w:rsidRPr="00F11966" w:rsidRDefault="002069F8" w:rsidP="002069F8">
      <w:pPr>
        <w:pStyle w:val="PL"/>
      </w:pPr>
    </w:p>
    <w:sectPr w:rsidR="002069F8" w:rsidRPr="00F1196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6C58E" w14:textId="77777777" w:rsidR="00BB5240" w:rsidRDefault="00BB5240">
      <w:r>
        <w:separator/>
      </w:r>
    </w:p>
  </w:endnote>
  <w:endnote w:type="continuationSeparator" w:id="0">
    <w:p w14:paraId="71767C42" w14:textId="77777777" w:rsidR="00BB5240" w:rsidRDefault="00BB5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24F18" w14:textId="77777777" w:rsidR="009E3467" w:rsidRDefault="009E3467">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EB6F02" w14:textId="77777777" w:rsidR="00BB5240" w:rsidRDefault="00BB5240">
      <w:r>
        <w:separator/>
      </w:r>
    </w:p>
  </w:footnote>
  <w:footnote w:type="continuationSeparator" w:id="0">
    <w:p w14:paraId="6DCDFEB4" w14:textId="77777777" w:rsidR="00BB5240" w:rsidRDefault="00BB52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1DFA2" w14:textId="77777777" w:rsidR="00D51431" w:rsidRDefault="00D514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F9B79" w14:textId="278DA8F4" w:rsidR="009E3467" w:rsidRDefault="009E346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48A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79C65ED" w14:textId="77777777" w:rsidR="009E3467" w:rsidRDefault="009E346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108</w:t>
    </w:r>
    <w:r>
      <w:rPr>
        <w:rFonts w:ascii="Arial" w:hAnsi="Arial" w:cs="Arial"/>
        <w:b/>
        <w:sz w:val="18"/>
        <w:szCs w:val="18"/>
      </w:rPr>
      <w:fldChar w:fldCharType="end"/>
    </w:r>
  </w:p>
  <w:p w14:paraId="15FED70B" w14:textId="77637E84" w:rsidR="009E3467" w:rsidRDefault="009E346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48A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C8C7F56" w14:textId="77777777" w:rsidR="009E3467" w:rsidRDefault="009E346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25213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5335260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9046779">
    <w:abstractNumId w:val="11"/>
  </w:num>
  <w:num w:numId="4" w16cid:durableId="1129202720">
    <w:abstractNumId w:val="15"/>
  </w:num>
  <w:num w:numId="5" w16cid:durableId="112404269">
    <w:abstractNumId w:val="14"/>
  </w:num>
  <w:num w:numId="6" w16cid:durableId="480804664">
    <w:abstractNumId w:val="8"/>
  </w:num>
  <w:num w:numId="7" w16cid:durableId="986935235">
    <w:abstractNumId w:val="16"/>
  </w:num>
  <w:num w:numId="8" w16cid:durableId="950016185">
    <w:abstractNumId w:val="12"/>
  </w:num>
  <w:num w:numId="9" w16cid:durableId="1217354919">
    <w:abstractNumId w:val="13"/>
  </w:num>
  <w:num w:numId="10" w16cid:durableId="1724138825">
    <w:abstractNumId w:val="9"/>
  </w:num>
  <w:num w:numId="11" w16cid:durableId="2022777131">
    <w:abstractNumId w:val="7"/>
  </w:num>
  <w:num w:numId="12" w16cid:durableId="117261631">
    <w:abstractNumId w:val="6"/>
  </w:num>
  <w:num w:numId="13" w16cid:durableId="897978171">
    <w:abstractNumId w:val="5"/>
  </w:num>
  <w:num w:numId="14" w16cid:durableId="1081148230">
    <w:abstractNumId w:val="4"/>
  </w:num>
  <w:num w:numId="15" w16cid:durableId="1976717473">
    <w:abstractNumId w:val="3"/>
  </w:num>
  <w:num w:numId="16" w16cid:durableId="474564671">
    <w:abstractNumId w:val="2"/>
  </w:num>
  <w:num w:numId="17" w16cid:durableId="1910384539">
    <w:abstractNumId w:val="1"/>
  </w:num>
  <w:num w:numId="18" w16cid:durableId="11222660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lang="en-DE" w:vendorID="64" w:dllVersion="4096" w:nlCheck="1" w:checkStyle="0"/>
  <w:activeWritingStyle w:appName="MSWord" w:lang="en-DE"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3C"/>
    <w:rsid w:val="000142F0"/>
    <w:rsid w:val="00014D10"/>
    <w:rsid w:val="00016D9E"/>
    <w:rsid w:val="0001701A"/>
    <w:rsid w:val="00017675"/>
    <w:rsid w:val="000222D9"/>
    <w:rsid w:val="00022E53"/>
    <w:rsid w:val="00024053"/>
    <w:rsid w:val="00025A13"/>
    <w:rsid w:val="000267DD"/>
    <w:rsid w:val="00026984"/>
    <w:rsid w:val="000276D9"/>
    <w:rsid w:val="00032600"/>
    <w:rsid w:val="00033397"/>
    <w:rsid w:val="000343F9"/>
    <w:rsid w:val="00034EA1"/>
    <w:rsid w:val="000375A6"/>
    <w:rsid w:val="00037FF3"/>
    <w:rsid w:val="00040095"/>
    <w:rsid w:val="00050A21"/>
    <w:rsid w:val="00051834"/>
    <w:rsid w:val="00054A22"/>
    <w:rsid w:val="00055D85"/>
    <w:rsid w:val="00056422"/>
    <w:rsid w:val="00057110"/>
    <w:rsid w:val="00061FC6"/>
    <w:rsid w:val="00062023"/>
    <w:rsid w:val="0006204C"/>
    <w:rsid w:val="000647B4"/>
    <w:rsid w:val="00064E07"/>
    <w:rsid w:val="000655A6"/>
    <w:rsid w:val="00066A23"/>
    <w:rsid w:val="00067DD2"/>
    <w:rsid w:val="00073C79"/>
    <w:rsid w:val="00074939"/>
    <w:rsid w:val="000776C7"/>
    <w:rsid w:val="0008038B"/>
    <w:rsid w:val="00080512"/>
    <w:rsid w:val="0008336E"/>
    <w:rsid w:val="0008791B"/>
    <w:rsid w:val="00087A88"/>
    <w:rsid w:val="000921A2"/>
    <w:rsid w:val="00093DF8"/>
    <w:rsid w:val="00095998"/>
    <w:rsid w:val="00097B8F"/>
    <w:rsid w:val="000A1717"/>
    <w:rsid w:val="000A2ABC"/>
    <w:rsid w:val="000A2FD4"/>
    <w:rsid w:val="000A4669"/>
    <w:rsid w:val="000A63B4"/>
    <w:rsid w:val="000B1968"/>
    <w:rsid w:val="000C137B"/>
    <w:rsid w:val="000C177F"/>
    <w:rsid w:val="000C398A"/>
    <w:rsid w:val="000C47C3"/>
    <w:rsid w:val="000C5160"/>
    <w:rsid w:val="000D0A7E"/>
    <w:rsid w:val="000D22DC"/>
    <w:rsid w:val="000D22F8"/>
    <w:rsid w:val="000D3826"/>
    <w:rsid w:val="000D3A9F"/>
    <w:rsid w:val="000D4B2B"/>
    <w:rsid w:val="000D58AB"/>
    <w:rsid w:val="000D6447"/>
    <w:rsid w:val="000D7115"/>
    <w:rsid w:val="000E0F66"/>
    <w:rsid w:val="000E21CE"/>
    <w:rsid w:val="000E2670"/>
    <w:rsid w:val="000E643D"/>
    <w:rsid w:val="000E6511"/>
    <w:rsid w:val="000E7A91"/>
    <w:rsid w:val="000F0C82"/>
    <w:rsid w:val="000F33DA"/>
    <w:rsid w:val="000F3448"/>
    <w:rsid w:val="000F53F4"/>
    <w:rsid w:val="000F651B"/>
    <w:rsid w:val="00103AFF"/>
    <w:rsid w:val="00110123"/>
    <w:rsid w:val="0011294F"/>
    <w:rsid w:val="001160C3"/>
    <w:rsid w:val="00116BDE"/>
    <w:rsid w:val="0011748C"/>
    <w:rsid w:val="00117839"/>
    <w:rsid w:val="00120559"/>
    <w:rsid w:val="00121581"/>
    <w:rsid w:val="00123A1A"/>
    <w:rsid w:val="0012419B"/>
    <w:rsid w:val="00124932"/>
    <w:rsid w:val="00125B78"/>
    <w:rsid w:val="00126CEA"/>
    <w:rsid w:val="00126D8D"/>
    <w:rsid w:val="00130AE8"/>
    <w:rsid w:val="00133525"/>
    <w:rsid w:val="00135610"/>
    <w:rsid w:val="00137DEE"/>
    <w:rsid w:val="00141808"/>
    <w:rsid w:val="001456A5"/>
    <w:rsid w:val="00145E26"/>
    <w:rsid w:val="001533B9"/>
    <w:rsid w:val="001563A9"/>
    <w:rsid w:val="00165F5E"/>
    <w:rsid w:val="00170E49"/>
    <w:rsid w:val="00176E87"/>
    <w:rsid w:val="00177307"/>
    <w:rsid w:val="00180039"/>
    <w:rsid w:val="00183513"/>
    <w:rsid w:val="00184018"/>
    <w:rsid w:val="00184255"/>
    <w:rsid w:val="00186722"/>
    <w:rsid w:val="00192133"/>
    <w:rsid w:val="00193B2E"/>
    <w:rsid w:val="00195151"/>
    <w:rsid w:val="001A087E"/>
    <w:rsid w:val="001A23EF"/>
    <w:rsid w:val="001A24A9"/>
    <w:rsid w:val="001A2DD0"/>
    <w:rsid w:val="001A3CDA"/>
    <w:rsid w:val="001A48E0"/>
    <w:rsid w:val="001A4C42"/>
    <w:rsid w:val="001A4F76"/>
    <w:rsid w:val="001A7420"/>
    <w:rsid w:val="001B2A8C"/>
    <w:rsid w:val="001B5159"/>
    <w:rsid w:val="001B6637"/>
    <w:rsid w:val="001B7BB3"/>
    <w:rsid w:val="001C04E0"/>
    <w:rsid w:val="001C21C3"/>
    <w:rsid w:val="001C401B"/>
    <w:rsid w:val="001C5AED"/>
    <w:rsid w:val="001C607A"/>
    <w:rsid w:val="001C6666"/>
    <w:rsid w:val="001D02C2"/>
    <w:rsid w:val="001D0717"/>
    <w:rsid w:val="001D07C4"/>
    <w:rsid w:val="001D0E8A"/>
    <w:rsid w:val="001D39DE"/>
    <w:rsid w:val="001D66EA"/>
    <w:rsid w:val="001D672E"/>
    <w:rsid w:val="001E01D8"/>
    <w:rsid w:val="001E1009"/>
    <w:rsid w:val="001E2917"/>
    <w:rsid w:val="001E5829"/>
    <w:rsid w:val="001F0C1D"/>
    <w:rsid w:val="001F1132"/>
    <w:rsid w:val="001F168B"/>
    <w:rsid w:val="001F283E"/>
    <w:rsid w:val="001F35F0"/>
    <w:rsid w:val="001F6C08"/>
    <w:rsid w:val="0020011A"/>
    <w:rsid w:val="00200E06"/>
    <w:rsid w:val="00202BC7"/>
    <w:rsid w:val="00202CB2"/>
    <w:rsid w:val="00204278"/>
    <w:rsid w:val="002069F8"/>
    <w:rsid w:val="00206FA1"/>
    <w:rsid w:val="0020706A"/>
    <w:rsid w:val="00211CA7"/>
    <w:rsid w:val="00212CC9"/>
    <w:rsid w:val="00213F21"/>
    <w:rsid w:val="002163ED"/>
    <w:rsid w:val="00217A5A"/>
    <w:rsid w:val="00221072"/>
    <w:rsid w:val="00223223"/>
    <w:rsid w:val="002260A1"/>
    <w:rsid w:val="00227276"/>
    <w:rsid w:val="002339A7"/>
    <w:rsid w:val="00233D95"/>
    <w:rsid w:val="002347A2"/>
    <w:rsid w:val="002366BD"/>
    <w:rsid w:val="002400F0"/>
    <w:rsid w:val="00241122"/>
    <w:rsid w:val="002424D1"/>
    <w:rsid w:val="00242D0D"/>
    <w:rsid w:val="00244CDD"/>
    <w:rsid w:val="00245B85"/>
    <w:rsid w:val="002512A7"/>
    <w:rsid w:val="00251791"/>
    <w:rsid w:val="002539D5"/>
    <w:rsid w:val="00257019"/>
    <w:rsid w:val="00260336"/>
    <w:rsid w:val="00260C7D"/>
    <w:rsid w:val="0026159E"/>
    <w:rsid w:val="002627F6"/>
    <w:rsid w:val="002639FD"/>
    <w:rsid w:val="00263CBC"/>
    <w:rsid w:val="00267431"/>
    <w:rsid w:val="002675F0"/>
    <w:rsid w:val="00270D95"/>
    <w:rsid w:val="00271B36"/>
    <w:rsid w:val="00273585"/>
    <w:rsid w:val="002749C6"/>
    <w:rsid w:val="00285D53"/>
    <w:rsid w:val="00285E49"/>
    <w:rsid w:val="002922AB"/>
    <w:rsid w:val="00292D6D"/>
    <w:rsid w:val="002933AC"/>
    <w:rsid w:val="0029348A"/>
    <w:rsid w:val="00293A4E"/>
    <w:rsid w:val="00294097"/>
    <w:rsid w:val="0029425E"/>
    <w:rsid w:val="00294525"/>
    <w:rsid w:val="002952B1"/>
    <w:rsid w:val="00296BAC"/>
    <w:rsid w:val="002A0E2A"/>
    <w:rsid w:val="002B4BCB"/>
    <w:rsid w:val="002B6339"/>
    <w:rsid w:val="002B6FE6"/>
    <w:rsid w:val="002B71D4"/>
    <w:rsid w:val="002C4EAF"/>
    <w:rsid w:val="002C548F"/>
    <w:rsid w:val="002C5B6C"/>
    <w:rsid w:val="002C606B"/>
    <w:rsid w:val="002D06B0"/>
    <w:rsid w:val="002D42DF"/>
    <w:rsid w:val="002D61F3"/>
    <w:rsid w:val="002E00EE"/>
    <w:rsid w:val="002E1E0F"/>
    <w:rsid w:val="002E1F7C"/>
    <w:rsid w:val="002E520E"/>
    <w:rsid w:val="002E6C4F"/>
    <w:rsid w:val="002F130F"/>
    <w:rsid w:val="002F2126"/>
    <w:rsid w:val="002F2193"/>
    <w:rsid w:val="002F254E"/>
    <w:rsid w:val="002F3A06"/>
    <w:rsid w:val="003026B9"/>
    <w:rsid w:val="00302E08"/>
    <w:rsid w:val="0030493F"/>
    <w:rsid w:val="00305247"/>
    <w:rsid w:val="003055A3"/>
    <w:rsid w:val="003056C1"/>
    <w:rsid w:val="00305BAC"/>
    <w:rsid w:val="00305DFA"/>
    <w:rsid w:val="00306531"/>
    <w:rsid w:val="003130C1"/>
    <w:rsid w:val="0031465C"/>
    <w:rsid w:val="00315A50"/>
    <w:rsid w:val="003172DC"/>
    <w:rsid w:val="00320334"/>
    <w:rsid w:val="00321DDA"/>
    <w:rsid w:val="00323713"/>
    <w:rsid w:val="0032508D"/>
    <w:rsid w:val="003271DA"/>
    <w:rsid w:val="00327ECB"/>
    <w:rsid w:val="00332ED3"/>
    <w:rsid w:val="00337A06"/>
    <w:rsid w:val="003429AE"/>
    <w:rsid w:val="00347641"/>
    <w:rsid w:val="00347FEC"/>
    <w:rsid w:val="00352716"/>
    <w:rsid w:val="003539CC"/>
    <w:rsid w:val="0035404D"/>
    <w:rsid w:val="0035433E"/>
    <w:rsid w:val="0035462D"/>
    <w:rsid w:val="00355351"/>
    <w:rsid w:val="00355EC7"/>
    <w:rsid w:val="00357D4D"/>
    <w:rsid w:val="003665D8"/>
    <w:rsid w:val="00367479"/>
    <w:rsid w:val="00367FF9"/>
    <w:rsid w:val="00370480"/>
    <w:rsid w:val="00374557"/>
    <w:rsid w:val="0037492F"/>
    <w:rsid w:val="003751D1"/>
    <w:rsid w:val="003765B8"/>
    <w:rsid w:val="00376875"/>
    <w:rsid w:val="00377124"/>
    <w:rsid w:val="00377900"/>
    <w:rsid w:val="00383476"/>
    <w:rsid w:val="00387C31"/>
    <w:rsid w:val="00390759"/>
    <w:rsid w:val="00390ECE"/>
    <w:rsid w:val="00392626"/>
    <w:rsid w:val="00393726"/>
    <w:rsid w:val="00396841"/>
    <w:rsid w:val="00397548"/>
    <w:rsid w:val="003976A8"/>
    <w:rsid w:val="003A21D9"/>
    <w:rsid w:val="003B31DE"/>
    <w:rsid w:val="003B51D0"/>
    <w:rsid w:val="003B662D"/>
    <w:rsid w:val="003B6D05"/>
    <w:rsid w:val="003C3971"/>
    <w:rsid w:val="003C60BD"/>
    <w:rsid w:val="003C768D"/>
    <w:rsid w:val="003C791D"/>
    <w:rsid w:val="003D00A0"/>
    <w:rsid w:val="003D101D"/>
    <w:rsid w:val="003D1516"/>
    <w:rsid w:val="003D2288"/>
    <w:rsid w:val="003D2B82"/>
    <w:rsid w:val="003D4DFC"/>
    <w:rsid w:val="003E1749"/>
    <w:rsid w:val="003E6516"/>
    <w:rsid w:val="003F1FAF"/>
    <w:rsid w:val="003F21AE"/>
    <w:rsid w:val="003F23AE"/>
    <w:rsid w:val="003F55F2"/>
    <w:rsid w:val="003F6206"/>
    <w:rsid w:val="00400663"/>
    <w:rsid w:val="00400977"/>
    <w:rsid w:val="00401A7D"/>
    <w:rsid w:val="004113BA"/>
    <w:rsid w:val="00412252"/>
    <w:rsid w:val="00416554"/>
    <w:rsid w:val="00423334"/>
    <w:rsid w:val="004241A5"/>
    <w:rsid w:val="00424219"/>
    <w:rsid w:val="00424DB3"/>
    <w:rsid w:val="004261AA"/>
    <w:rsid w:val="00430013"/>
    <w:rsid w:val="004328AB"/>
    <w:rsid w:val="004345EC"/>
    <w:rsid w:val="0044648B"/>
    <w:rsid w:val="00450B9B"/>
    <w:rsid w:val="00451D4F"/>
    <w:rsid w:val="00452929"/>
    <w:rsid w:val="00453337"/>
    <w:rsid w:val="00460008"/>
    <w:rsid w:val="0046212D"/>
    <w:rsid w:val="00462AC1"/>
    <w:rsid w:val="00462CE6"/>
    <w:rsid w:val="00462D60"/>
    <w:rsid w:val="00465515"/>
    <w:rsid w:val="004657A8"/>
    <w:rsid w:val="0046613C"/>
    <w:rsid w:val="004677BE"/>
    <w:rsid w:val="00471D87"/>
    <w:rsid w:val="00473065"/>
    <w:rsid w:val="0048155F"/>
    <w:rsid w:val="00482507"/>
    <w:rsid w:val="004837EC"/>
    <w:rsid w:val="00483D7F"/>
    <w:rsid w:val="00484F37"/>
    <w:rsid w:val="00486996"/>
    <w:rsid w:val="00486C50"/>
    <w:rsid w:val="00494D3A"/>
    <w:rsid w:val="004960D7"/>
    <w:rsid w:val="00496DB9"/>
    <w:rsid w:val="00497B27"/>
    <w:rsid w:val="004A1424"/>
    <w:rsid w:val="004A246B"/>
    <w:rsid w:val="004A3DB0"/>
    <w:rsid w:val="004A4865"/>
    <w:rsid w:val="004A7B8D"/>
    <w:rsid w:val="004A7B9A"/>
    <w:rsid w:val="004B0F6D"/>
    <w:rsid w:val="004B29C0"/>
    <w:rsid w:val="004B3488"/>
    <w:rsid w:val="004B39EB"/>
    <w:rsid w:val="004B4278"/>
    <w:rsid w:val="004C1768"/>
    <w:rsid w:val="004C3280"/>
    <w:rsid w:val="004C5021"/>
    <w:rsid w:val="004C7450"/>
    <w:rsid w:val="004D029D"/>
    <w:rsid w:val="004D2A34"/>
    <w:rsid w:val="004D2AE7"/>
    <w:rsid w:val="004D3578"/>
    <w:rsid w:val="004D363D"/>
    <w:rsid w:val="004D48A6"/>
    <w:rsid w:val="004E17F7"/>
    <w:rsid w:val="004E213A"/>
    <w:rsid w:val="004E3E95"/>
    <w:rsid w:val="004E5DA2"/>
    <w:rsid w:val="004F0725"/>
    <w:rsid w:val="004F0988"/>
    <w:rsid w:val="004F21D1"/>
    <w:rsid w:val="004F3340"/>
    <w:rsid w:val="004F3634"/>
    <w:rsid w:val="004F4459"/>
    <w:rsid w:val="004F51E2"/>
    <w:rsid w:val="0050037E"/>
    <w:rsid w:val="00501BED"/>
    <w:rsid w:val="0050298A"/>
    <w:rsid w:val="00506A69"/>
    <w:rsid w:val="00516443"/>
    <w:rsid w:val="005230CA"/>
    <w:rsid w:val="005232DF"/>
    <w:rsid w:val="00525638"/>
    <w:rsid w:val="00525A8F"/>
    <w:rsid w:val="005303EC"/>
    <w:rsid w:val="00532ED7"/>
    <w:rsid w:val="0053388B"/>
    <w:rsid w:val="00533C2C"/>
    <w:rsid w:val="00534E59"/>
    <w:rsid w:val="0053520B"/>
    <w:rsid w:val="00535773"/>
    <w:rsid w:val="0053618A"/>
    <w:rsid w:val="005361B8"/>
    <w:rsid w:val="005367BC"/>
    <w:rsid w:val="00536CDA"/>
    <w:rsid w:val="00537826"/>
    <w:rsid w:val="00543E6C"/>
    <w:rsid w:val="005440C1"/>
    <w:rsid w:val="0054577B"/>
    <w:rsid w:val="005543B3"/>
    <w:rsid w:val="00565087"/>
    <w:rsid w:val="005662B0"/>
    <w:rsid w:val="00574E48"/>
    <w:rsid w:val="00575F4C"/>
    <w:rsid w:val="00576823"/>
    <w:rsid w:val="00577C3C"/>
    <w:rsid w:val="00582FBA"/>
    <w:rsid w:val="00583129"/>
    <w:rsid w:val="00593F74"/>
    <w:rsid w:val="0059732B"/>
    <w:rsid w:val="0059735A"/>
    <w:rsid w:val="00597B11"/>
    <w:rsid w:val="005A1D5B"/>
    <w:rsid w:val="005A468B"/>
    <w:rsid w:val="005A7EEF"/>
    <w:rsid w:val="005B1A77"/>
    <w:rsid w:val="005B2479"/>
    <w:rsid w:val="005C7973"/>
    <w:rsid w:val="005C7D0E"/>
    <w:rsid w:val="005D2E01"/>
    <w:rsid w:val="005D4112"/>
    <w:rsid w:val="005D5795"/>
    <w:rsid w:val="005D750A"/>
    <w:rsid w:val="005D7526"/>
    <w:rsid w:val="005E08CC"/>
    <w:rsid w:val="005E4BB2"/>
    <w:rsid w:val="005F005C"/>
    <w:rsid w:val="005F106F"/>
    <w:rsid w:val="005F1B7E"/>
    <w:rsid w:val="005F3A0A"/>
    <w:rsid w:val="005F5496"/>
    <w:rsid w:val="005F5BC9"/>
    <w:rsid w:val="005F5EA0"/>
    <w:rsid w:val="005F726D"/>
    <w:rsid w:val="005F7A10"/>
    <w:rsid w:val="006024C1"/>
    <w:rsid w:val="00602AEA"/>
    <w:rsid w:val="00604B01"/>
    <w:rsid w:val="006057FF"/>
    <w:rsid w:val="00610218"/>
    <w:rsid w:val="0061166D"/>
    <w:rsid w:val="00611F2C"/>
    <w:rsid w:val="006137BE"/>
    <w:rsid w:val="00614FDF"/>
    <w:rsid w:val="00615F32"/>
    <w:rsid w:val="006215C7"/>
    <w:rsid w:val="0062287A"/>
    <w:rsid w:val="00625F5A"/>
    <w:rsid w:val="006261CF"/>
    <w:rsid w:val="0062666E"/>
    <w:rsid w:val="00630022"/>
    <w:rsid w:val="0063051B"/>
    <w:rsid w:val="00631D24"/>
    <w:rsid w:val="00632FC1"/>
    <w:rsid w:val="0063543D"/>
    <w:rsid w:val="0063568E"/>
    <w:rsid w:val="0063720C"/>
    <w:rsid w:val="00637EE2"/>
    <w:rsid w:val="00642166"/>
    <w:rsid w:val="00647114"/>
    <w:rsid w:val="00647228"/>
    <w:rsid w:val="006512CE"/>
    <w:rsid w:val="00651827"/>
    <w:rsid w:val="00651C3E"/>
    <w:rsid w:val="00653385"/>
    <w:rsid w:val="0065357A"/>
    <w:rsid w:val="0065386F"/>
    <w:rsid w:val="006550F5"/>
    <w:rsid w:val="00655A72"/>
    <w:rsid w:val="00662153"/>
    <w:rsid w:val="00665D18"/>
    <w:rsid w:val="00667883"/>
    <w:rsid w:val="00673672"/>
    <w:rsid w:val="00677CF9"/>
    <w:rsid w:val="006806CE"/>
    <w:rsid w:val="00681CC3"/>
    <w:rsid w:val="00681E70"/>
    <w:rsid w:val="00682301"/>
    <w:rsid w:val="006832C6"/>
    <w:rsid w:val="00691620"/>
    <w:rsid w:val="00694B66"/>
    <w:rsid w:val="00695528"/>
    <w:rsid w:val="00696528"/>
    <w:rsid w:val="006A323F"/>
    <w:rsid w:val="006A3FBC"/>
    <w:rsid w:val="006A500C"/>
    <w:rsid w:val="006B020F"/>
    <w:rsid w:val="006B2E9A"/>
    <w:rsid w:val="006B30D0"/>
    <w:rsid w:val="006B4B4A"/>
    <w:rsid w:val="006B7CA9"/>
    <w:rsid w:val="006C03B5"/>
    <w:rsid w:val="006C1660"/>
    <w:rsid w:val="006C3D95"/>
    <w:rsid w:val="006C7B88"/>
    <w:rsid w:val="006D0578"/>
    <w:rsid w:val="006D4741"/>
    <w:rsid w:val="006E1E0D"/>
    <w:rsid w:val="006E2A02"/>
    <w:rsid w:val="006E5165"/>
    <w:rsid w:val="006E5C86"/>
    <w:rsid w:val="006F04DC"/>
    <w:rsid w:val="006F41D5"/>
    <w:rsid w:val="006F4A59"/>
    <w:rsid w:val="00701116"/>
    <w:rsid w:val="007021A9"/>
    <w:rsid w:val="00704C79"/>
    <w:rsid w:val="00705EE8"/>
    <w:rsid w:val="007139AB"/>
    <w:rsid w:val="00713C44"/>
    <w:rsid w:val="00713EB9"/>
    <w:rsid w:val="00714105"/>
    <w:rsid w:val="00714CAF"/>
    <w:rsid w:val="00715EF2"/>
    <w:rsid w:val="007233BD"/>
    <w:rsid w:val="007236BA"/>
    <w:rsid w:val="007250F2"/>
    <w:rsid w:val="007253D9"/>
    <w:rsid w:val="007263CA"/>
    <w:rsid w:val="00734A5B"/>
    <w:rsid w:val="00734E88"/>
    <w:rsid w:val="00736271"/>
    <w:rsid w:val="00736549"/>
    <w:rsid w:val="00736895"/>
    <w:rsid w:val="00736A97"/>
    <w:rsid w:val="00736C0B"/>
    <w:rsid w:val="007376B3"/>
    <w:rsid w:val="0074026F"/>
    <w:rsid w:val="007429F6"/>
    <w:rsid w:val="007433C1"/>
    <w:rsid w:val="0074372A"/>
    <w:rsid w:val="00744E76"/>
    <w:rsid w:val="00746295"/>
    <w:rsid w:val="0075592C"/>
    <w:rsid w:val="00756870"/>
    <w:rsid w:val="00761268"/>
    <w:rsid w:val="00770351"/>
    <w:rsid w:val="0077202D"/>
    <w:rsid w:val="00774DA4"/>
    <w:rsid w:val="00781476"/>
    <w:rsid w:val="00781F0F"/>
    <w:rsid w:val="00782100"/>
    <w:rsid w:val="00784D96"/>
    <w:rsid w:val="00790304"/>
    <w:rsid w:val="0079055A"/>
    <w:rsid w:val="00795E1C"/>
    <w:rsid w:val="00796002"/>
    <w:rsid w:val="00797123"/>
    <w:rsid w:val="007977C3"/>
    <w:rsid w:val="007A0DA0"/>
    <w:rsid w:val="007A15FD"/>
    <w:rsid w:val="007A5DF0"/>
    <w:rsid w:val="007B0601"/>
    <w:rsid w:val="007B1610"/>
    <w:rsid w:val="007B2C3D"/>
    <w:rsid w:val="007B3BED"/>
    <w:rsid w:val="007B449D"/>
    <w:rsid w:val="007B5E13"/>
    <w:rsid w:val="007B600E"/>
    <w:rsid w:val="007C019B"/>
    <w:rsid w:val="007C4A40"/>
    <w:rsid w:val="007C4EF5"/>
    <w:rsid w:val="007D19E7"/>
    <w:rsid w:val="007D2AD7"/>
    <w:rsid w:val="007D5CE1"/>
    <w:rsid w:val="007D6A75"/>
    <w:rsid w:val="007D7CF6"/>
    <w:rsid w:val="007E5AD4"/>
    <w:rsid w:val="007E6D61"/>
    <w:rsid w:val="007F0F4A"/>
    <w:rsid w:val="007F10EB"/>
    <w:rsid w:val="007F3A8E"/>
    <w:rsid w:val="007F41D9"/>
    <w:rsid w:val="007F587E"/>
    <w:rsid w:val="007F648B"/>
    <w:rsid w:val="00800241"/>
    <w:rsid w:val="0080152C"/>
    <w:rsid w:val="00801A94"/>
    <w:rsid w:val="008028A4"/>
    <w:rsid w:val="00802CC6"/>
    <w:rsid w:val="00804B0E"/>
    <w:rsid w:val="00804D45"/>
    <w:rsid w:val="008067A0"/>
    <w:rsid w:val="00807ED9"/>
    <w:rsid w:val="00810A0F"/>
    <w:rsid w:val="00812D41"/>
    <w:rsid w:val="00813CE7"/>
    <w:rsid w:val="0081405B"/>
    <w:rsid w:val="00814C49"/>
    <w:rsid w:val="00816994"/>
    <w:rsid w:val="00816A7E"/>
    <w:rsid w:val="0081718C"/>
    <w:rsid w:val="00820589"/>
    <w:rsid w:val="00821617"/>
    <w:rsid w:val="00822329"/>
    <w:rsid w:val="00822B03"/>
    <w:rsid w:val="008241D3"/>
    <w:rsid w:val="008276BB"/>
    <w:rsid w:val="00830747"/>
    <w:rsid w:val="00830B90"/>
    <w:rsid w:val="00830F42"/>
    <w:rsid w:val="0083297F"/>
    <w:rsid w:val="00836EB2"/>
    <w:rsid w:val="00836F10"/>
    <w:rsid w:val="00837F07"/>
    <w:rsid w:val="00840A13"/>
    <w:rsid w:val="00841A03"/>
    <w:rsid w:val="008443E6"/>
    <w:rsid w:val="00847967"/>
    <w:rsid w:val="00850C1D"/>
    <w:rsid w:val="008519B8"/>
    <w:rsid w:val="00851A13"/>
    <w:rsid w:val="0085233F"/>
    <w:rsid w:val="00852CE2"/>
    <w:rsid w:val="00854C56"/>
    <w:rsid w:val="00855404"/>
    <w:rsid w:val="008556CF"/>
    <w:rsid w:val="0085643A"/>
    <w:rsid w:val="008577E3"/>
    <w:rsid w:val="00862139"/>
    <w:rsid w:val="0086290D"/>
    <w:rsid w:val="00863178"/>
    <w:rsid w:val="00863648"/>
    <w:rsid w:val="00864038"/>
    <w:rsid w:val="00864F53"/>
    <w:rsid w:val="008655DB"/>
    <w:rsid w:val="00866782"/>
    <w:rsid w:val="008679A6"/>
    <w:rsid w:val="0087099C"/>
    <w:rsid w:val="008723FA"/>
    <w:rsid w:val="008727C8"/>
    <w:rsid w:val="00873DF8"/>
    <w:rsid w:val="00875C7D"/>
    <w:rsid w:val="008764C5"/>
    <w:rsid w:val="008768CA"/>
    <w:rsid w:val="00881A34"/>
    <w:rsid w:val="0088378A"/>
    <w:rsid w:val="00884EE9"/>
    <w:rsid w:val="00887456"/>
    <w:rsid w:val="0089194E"/>
    <w:rsid w:val="008936C7"/>
    <w:rsid w:val="00894973"/>
    <w:rsid w:val="008A1F08"/>
    <w:rsid w:val="008A74CF"/>
    <w:rsid w:val="008A7BEB"/>
    <w:rsid w:val="008B319F"/>
    <w:rsid w:val="008B44F2"/>
    <w:rsid w:val="008B676E"/>
    <w:rsid w:val="008C1177"/>
    <w:rsid w:val="008C1EA3"/>
    <w:rsid w:val="008C261A"/>
    <w:rsid w:val="008C384C"/>
    <w:rsid w:val="008C4009"/>
    <w:rsid w:val="008C55FD"/>
    <w:rsid w:val="008C7019"/>
    <w:rsid w:val="008C783D"/>
    <w:rsid w:val="008D1162"/>
    <w:rsid w:val="008D6935"/>
    <w:rsid w:val="008D7C01"/>
    <w:rsid w:val="008E1393"/>
    <w:rsid w:val="008E2DB4"/>
    <w:rsid w:val="008E2EDA"/>
    <w:rsid w:val="008E47CE"/>
    <w:rsid w:val="008E4D29"/>
    <w:rsid w:val="008E4D78"/>
    <w:rsid w:val="008E7BA1"/>
    <w:rsid w:val="008F1178"/>
    <w:rsid w:val="008F5ED1"/>
    <w:rsid w:val="008F6B3B"/>
    <w:rsid w:val="008F70CA"/>
    <w:rsid w:val="0090228F"/>
    <w:rsid w:val="0090271F"/>
    <w:rsid w:val="00902E23"/>
    <w:rsid w:val="00902E3C"/>
    <w:rsid w:val="009065A2"/>
    <w:rsid w:val="00907CCD"/>
    <w:rsid w:val="009114AC"/>
    <w:rsid w:val="009114D7"/>
    <w:rsid w:val="00912A3B"/>
    <w:rsid w:val="0091348E"/>
    <w:rsid w:val="00917CCB"/>
    <w:rsid w:val="0092133F"/>
    <w:rsid w:val="009217F2"/>
    <w:rsid w:val="00922200"/>
    <w:rsid w:val="009278CF"/>
    <w:rsid w:val="00927C23"/>
    <w:rsid w:val="009302AC"/>
    <w:rsid w:val="00930922"/>
    <w:rsid w:val="00931C41"/>
    <w:rsid w:val="00932249"/>
    <w:rsid w:val="009347D5"/>
    <w:rsid w:val="00935F37"/>
    <w:rsid w:val="00936319"/>
    <w:rsid w:val="00940609"/>
    <w:rsid w:val="0094102C"/>
    <w:rsid w:val="00941C13"/>
    <w:rsid w:val="00942EC2"/>
    <w:rsid w:val="00960252"/>
    <w:rsid w:val="009611EA"/>
    <w:rsid w:val="00961ACC"/>
    <w:rsid w:val="0096223A"/>
    <w:rsid w:val="00962B9F"/>
    <w:rsid w:val="00963BDA"/>
    <w:rsid w:val="00965108"/>
    <w:rsid w:val="00965514"/>
    <w:rsid w:val="00966018"/>
    <w:rsid w:val="009663F0"/>
    <w:rsid w:val="00966A46"/>
    <w:rsid w:val="00967705"/>
    <w:rsid w:val="0097454E"/>
    <w:rsid w:val="00975077"/>
    <w:rsid w:val="009913FC"/>
    <w:rsid w:val="00991540"/>
    <w:rsid w:val="009A0814"/>
    <w:rsid w:val="009A1A57"/>
    <w:rsid w:val="009A1D33"/>
    <w:rsid w:val="009A3F85"/>
    <w:rsid w:val="009A67D3"/>
    <w:rsid w:val="009B2EFF"/>
    <w:rsid w:val="009B30E1"/>
    <w:rsid w:val="009B3893"/>
    <w:rsid w:val="009B4ECD"/>
    <w:rsid w:val="009B581F"/>
    <w:rsid w:val="009C0F5F"/>
    <w:rsid w:val="009C138F"/>
    <w:rsid w:val="009C19A1"/>
    <w:rsid w:val="009C2F99"/>
    <w:rsid w:val="009C4C75"/>
    <w:rsid w:val="009D1EC8"/>
    <w:rsid w:val="009D3F88"/>
    <w:rsid w:val="009D4536"/>
    <w:rsid w:val="009D5603"/>
    <w:rsid w:val="009D6C5C"/>
    <w:rsid w:val="009D7AF1"/>
    <w:rsid w:val="009E2B3B"/>
    <w:rsid w:val="009E3467"/>
    <w:rsid w:val="009E5FE7"/>
    <w:rsid w:val="009F3089"/>
    <w:rsid w:val="009F310A"/>
    <w:rsid w:val="009F327B"/>
    <w:rsid w:val="009F33F8"/>
    <w:rsid w:val="009F3683"/>
    <w:rsid w:val="009F37B7"/>
    <w:rsid w:val="009F4160"/>
    <w:rsid w:val="009F6A8A"/>
    <w:rsid w:val="009F7120"/>
    <w:rsid w:val="009F786B"/>
    <w:rsid w:val="00A01A27"/>
    <w:rsid w:val="00A04B8B"/>
    <w:rsid w:val="00A04F3F"/>
    <w:rsid w:val="00A05C08"/>
    <w:rsid w:val="00A06EFF"/>
    <w:rsid w:val="00A10B3B"/>
    <w:rsid w:val="00A10DA2"/>
    <w:rsid w:val="00A10F02"/>
    <w:rsid w:val="00A155DA"/>
    <w:rsid w:val="00A164B4"/>
    <w:rsid w:val="00A20FE3"/>
    <w:rsid w:val="00A21F69"/>
    <w:rsid w:val="00A249B5"/>
    <w:rsid w:val="00A26369"/>
    <w:rsid w:val="00A26956"/>
    <w:rsid w:val="00A27486"/>
    <w:rsid w:val="00A35953"/>
    <w:rsid w:val="00A35AC3"/>
    <w:rsid w:val="00A37CE6"/>
    <w:rsid w:val="00A43505"/>
    <w:rsid w:val="00A53724"/>
    <w:rsid w:val="00A56066"/>
    <w:rsid w:val="00A56547"/>
    <w:rsid w:val="00A567DC"/>
    <w:rsid w:val="00A569E2"/>
    <w:rsid w:val="00A5706F"/>
    <w:rsid w:val="00A57792"/>
    <w:rsid w:val="00A605F4"/>
    <w:rsid w:val="00A61119"/>
    <w:rsid w:val="00A6395C"/>
    <w:rsid w:val="00A6571F"/>
    <w:rsid w:val="00A673D7"/>
    <w:rsid w:val="00A73129"/>
    <w:rsid w:val="00A73EB1"/>
    <w:rsid w:val="00A74EB4"/>
    <w:rsid w:val="00A76E4D"/>
    <w:rsid w:val="00A81214"/>
    <w:rsid w:val="00A82346"/>
    <w:rsid w:val="00A85B86"/>
    <w:rsid w:val="00A92BA1"/>
    <w:rsid w:val="00A93CAE"/>
    <w:rsid w:val="00AA2508"/>
    <w:rsid w:val="00AA526E"/>
    <w:rsid w:val="00AA7DB8"/>
    <w:rsid w:val="00AB458B"/>
    <w:rsid w:val="00AB4F07"/>
    <w:rsid w:val="00AB5249"/>
    <w:rsid w:val="00AB662F"/>
    <w:rsid w:val="00AC0012"/>
    <w:rsid w:val="00AC23BD"/>
    <w:rsid w:val="00AC4C48"/>
    <w:rsid w:val="00AC4CDA"/>
    <w:rsid w:val="00AC52A5"/>
    <w:rsid w:val="00AC6BC6"/>
    <w:rsid w:val="00AD4A23"/>
    <w:rsid w:val="00AD5563"/>
    <w:rsid w:val="00AE0A7E"/>
    <w:rsid w:val="00AE4E7A"/>
    <w:rsid w:val="00AE5211"/>
    <w:rsid w:val="00AE6348"/>
    <w:rsid w:val="00AE65CB"/>
    <w:rsid w:val="00AE65E2"/>
    <w:rsid w:val="00AE79C1"/>
    <w:rsid w:val="00AF045E"/>
    <w:rsid w:val="00AF0536"/>
    <w:rsid w:val="00AF2C95"/>
    <w:rsid w:val="00AF48EB"/>
    <w:rsid w:val="00AF5479"/>
    <w:rsid w:val="00AF6AB2"/>
    <w:rsid w:val="00B010EF"/>
    <w:rsid w:val="00B073D8"/>
    <w:rsid w:val="00B1051F"/>
    <w:rsid w:val="00B106F9"/>
    <w:rsid w:val="00B14A27"/>
    <w:rsid w:val="00B15449"/>
    <w:rsid w:val="00B15F13"/>
    <w:rsid w:val="00B21613"/>
    <w:rsid w:val="00B230D3"/>
    <w:rsid w:val="00B23D9D"/>
    <w:rsid w:val="00B27297"/>
    <w:rsid w:val="00B27AA9"/>
    <w:rsid w:val="00B316B4"/>
    <w:rsid w:val="00B335F0"/>
    <w:rsid w:val="00B35D9A"/>
    <w:rsid w:val="00B37B14"/>
    <w:rsid w:val="00B43470"/>
    <w:rsid w:val="00B44F57"/>
    <w:rsid w:val="00B45BDC"/>
    <w:rsid w:val="00B464D8"/>
    <w:rsid w:val="00B47AAA"/>
    <w:rsid w:val="00B50814"/>
    <w:rsid w:val="00B55436"/>
    <w:rsid w:val="00B55D24"/>
    <w:rsid w:val="00B571D7"/>
    <w:rsid w:val="00B60EA3"/>
    <w:rsid w:val="00B60F43"/>
    <w:rsid w:val="00B6220F"/>
    <w:rsid w:val="00B65FE1"/>
    <w:rsid w:val="00B66434"/>
    <w:rsid w:val="00B66715"/>
    <w:rsid w:val="00B702D6"/>
    <w:rsid w:val="00B724D5"/>
    <w:rsid w:val="00B72A6A"/>
    <w:rsid w:val="00B72D42"/>
    <w:rsid w:val="00B7408C"/>
    <w:rsid w:val="00B74296"/>
    <w:rsid w:val="00B762A9"/>
    <w:rsid w:val="00B762D0"/>
    <w:rsid w:val="00B81A39"/>
    <w:rsid w:val="00B83A37"/>
    <w:rsid w:val="00B84A56"/>
    <w:rsid w:val="00B84C76"/>
    <w:rsid w:val="00B8720F"/>
    <w:rsid w:val="00B916D5"/>
    <w:rsid w:val="00B917F5"/>
    <w:rsid w:val="00B91FD6"/>
    <w:rsid w:val="00B9269B"/>
    <w:rsid w:val="00B93086"/>
    <w:rsid w:val="00B94755"/>
    <w:rsid w:val="00BA18A5"/>
    <w:rsid w:val="00BA19ED"/>
    <w:rsid w:val="00BA4821"/>
    <w:rsid w:val="00BA4B8D"/>
    <w:rsid w:val="00BA5673"/>
    <w:rsid w:val="00BA6760"/>
    <w:rsid w:val="00BA6B55"/>
    <w:rsid w:val="00BA7094"/>
    <w:rsid w:val="00BA7E82"/>
    <w:rsid w:val="00BB02E1"/>
    <w:rsid w:val="00BB21DF"/>
    <w:rsid w:val="00BB5240"/>
    <w:rsid w:val="00BB59C7"/>
    <w:rsid w:val="00BB7CC5"/>
    <w:rsid w:val="00BC0053"/>
    <w:rsid w:val="00BC0B5F"/>
    <w:rsid w:val="00BC0F7D"/>
    <w:rsid w:val="00BC4506"/>
    <w:rsid w:val="00BC639E"/>
    <w:rsid w:val="00BC690D"/>
    <w:rsid w:val="00BC7478"/>
    <w:rsid w:val="00BD1DE7"/>
    <w:rsid w:val="00BD4EF0"/>
    <w:rsid w:val="00BD6873"/>
    <w:rsid w:val="00BD7A46"/>
    <w:rsid w:val="00BD7D31"/>
    <w:rsid w:val="00BE0B28"/>
    <w:rsid w:val="00BE1F70"/>
    <w:rsid w:val="00BE21FB"/>
    <w:rsid w:val="00BE3255"/>
    <w:rsid w:val="00BE3554"/>
    <w:rsid w:val="00BE7A4F"/>
    <w:rsid w:val="00BE7AB2"/>
    <w:rsid w:val="00BF02EC"/>
    <w:rsid w:val="00BF128E"/>
    <w:rsid w:val="00BF1A03"/>
    <w:rsid w:val="00BF35E9"/>
    <w:rsid w:val="00BF670C"/>
    <w:rsid w:val="00BF7497"/>
    <w:rsid w:val="00C002FF"/>
    <w:rsid w:val="00C037AB"/>
    <w:rsid w:val="00C074DD"/>
    <w:rsid w:val="00C11087"/>
    <w:rsid w:val="00C1496A"/>
    <w:rsid w:val="00C1616F"/>
    <w:rsid w:val="00C1644E"/>
    <w:rsid w:val="00C17243"/>
    <w:rsid w:val="00C23D97"/>
    <w:rsid w:val="00C25820"/>
    <w:rsid w:val="00C33079"/>
    <w:rsid w:val="00C35CE3"/>
    <w:rsid w:val="00C403D3"/>
    <w:rsid w:val="00C404DB"/>
    <w:rsid w:val="00C421A2"/>
    <w:rsid w:val="00C43B88"/>
    <w:rsid w:val="00C45141"/>
    <w:rsid w:val="00C45231"/>
    <w:rsid w:val="00C51FEB"/>
    <w:rsid w:val="00C60369"/>
    <w:rsid w:val="00C60DAA"/>
    <w:rsid w:val="00C65BB8"/>
    <w:rsid w:val="00C70C35"/>
    <w:rsid w:val="00C72833"/>
    <w:rsid w:val="00C72871"/>
    <w:rsid w:val="00C747B4"/>
    <w:rsid w:val="00C80F1D"/>
    <w:rsid w:val="00C8214B"/>
    <w:rsid w:val="00C82AE5"/>
    <w:rsid w:val="00C82D8C"/>
    <w:rsid w:val="00C830F1"/>
    <w:rsid w:val="00C90534"/>
    <w:rsid w:val="00C90A64"/>
    <w:rsid w:val="00C91CF5"/>
    <w:rsid w:val="00C93A76"/>
    <w:rsid w:val="00C93F40"/>
    <w:rsid w:val="00C95D71"/>
    <w:rsid w:val="00CA27DE"/>
    <w:rsid w:val="00CA3D0C"/>
    <w:rsid w:val="00CA644A"/>
    <w:rsid w:val="00CA6B57"/>
    <w:rsid w:val="00CA6BDA"/>
    <w:rsid w:val="00CA721E"/>
    <w:rsid w:val="00CB1DC7"/>
    <w:rsid w:val="00CC1486"/>
    <w:rsid w:val="00CC367C"/>
    <w:rsid w:val="00CD3179"/>
    <w:rsid w:val="00CE0947"/>
    <w:rsid w:val="00CE16A2"/>
    <w:rsid w:val="00CE1A6F"/>
    <w:rsid w:val="00CE3A16"/>
    <w:rsid w:val="00CE5E86"/>
    <w:rsid w:val="00CE5EBA"/>
    <w:rsid w:val="00CF1C5A"/>
    <w:rsid w:val="00D01A1B"/>
    <w:rsid w:val="00D02A23"/>
    <w:rsid w:val="00D02B3C"/>
    <w:rsid w:val="00D0784B"/>
    <w:rsid w:val="00D13BC0"/>
    <w:rsid w:val="00D13C27"/>
    <w:rsid w:val="00D13F4A"/>
    <w:rsid w:val="00D15C75"/>
    <w:rsid w:val="00D17B01"/>
    <w:rsid w:val="00D17B55"/>
    <w:rsid w:val="00D2035C"/>
    <w:rsid w:val="00D21061"/>
    <w:rsid w:val="00D2497F"/>
    <w:rsid w:val="00D25856"/>
    <w:rsid w:val="00D27FA8"/>
    <w:rsid w:val="00D30B77"/>
    <w:rsid w:val="00D31FFB"/>
    <w:rsid w:val="00D35213"/>
    <w:rsid w:val="00D35811"/>
    <w:rsid w:val="00D362EB"/>
    <w:rsid w:val="00D43F9F"/>
    <w:rsid w:val="00D453E4"/>
    <w:rsid w:val="00D46085"/>
    <w:rsid w:val="00D46C2A"/>
    <w:rsid w:val="00D473BF"/>
    <w:rsid w:val="00D507A4"/>
    <w:rsid w:val="00D51431"/>
    <w:rsid w:val="00D52BBD"/>
    <w:rsid w:val="00D543BD"/>
    <w:rsid w:val="00D57972"/>
    <w:rsid w:val="00D579E7"/>
    <w:rsid w:val="00D61954"/>
    <w:rsid w:val="00D633FD"/>
    <w:rsid w:val="00D6740C"/>
    <w:rsid w:val="00D675A9"/>
    <w:rsid w:val="00D7355A"/>
    <w:rsid w:val="00D7378F"/>
    <w:rsid w:val="00D738D6"/>
    <w:rsid w:val="00D755EB"/>
    <w:rsid w:val="00D76048"/>
    <w:rsid w:val="00D77418"/>
    <w:rsid w:val="00D82E6F"/>
    <w:rsid w:val="00D837D7"/>
    <w:rsid w:val="00D83C59"/>
    <w:rsid w:val="00D855F9"/>
    <w:rsid w:val="00D87338"/>
    <w:rsid w:val="00D87E00"/>
    <w:rsid w:val="00D9134D"/>
    <w:rsid w:val="00D93E83"/>
    <w:rsid w:val="00D949FD"/>
    <w:rsid w:val="00D94F4A"/>
    <w:rsid w:val="00D9668C"/>
    <w:rsid w:val="00D974FA"/>
    <w:rsid w:val="00DA0572"/>
    <w:rsid w:val="00DA1EC5"/>
    <w:rsid w:val="00DA3F4F"/>
    <w:rsid w:val="00DA4CE5"/>
    <w:rsid w:val="00DA6AAE"/>
    <w:rsid w:val="00DA7A03"/>
    <w:rsid w:val="00DB13F5"/>
    <w:rsid w:val="00DB1818"/>
    <w:rsid w:val="00DB524D"/>
    <w:rsid w:val="00DC2350"/>
    <w:rsid w:val="00DC2A97"/>
    <w:rsid w:val="00DC309B"/>
    <w:rsid w:val="00DC31C1"/>
    <w:rsid w:val="00DC3730"/>
    <w:rsid w:val="00DC4DA2"/>
    <w:rsid w:val="00DD093A"/>
    <w:rsid w:val="00DD1C4B"/>
    <w:rsid w:val="00DD3687"/>
    <w:rsid w:val="00DD4C17"/>
    <w:rsid w:val="00DD5CCF"/>
    <w:rsid w:val="00DD74A5"/>
    <w:rsid w:val="00DD7D83"/>
    <w:rsid w:val="00DE2A2B"/>
    <w:rsid w:val="00DF2B1F"/>
    <w:rsid w:val="00DF62CD"/>
    <w:rsid w:val="00DF6DE7"/>
    <w:rsid w:val="00E04318"/>
    <w:rsid w:val="00E10FA8"/>
    <w:rsid w:val="00E11E7F"/>
    <w:rsid w:val="00E15284"/>
    <w:rsid w:val="00E1560D"/>
    <w:rsid w:val="00E15811"/>
    <w:rsid w:val="00E16509"/>
    <w:rsid w:val="00E17371"/>
    <w:rsid w:val="00E17FB7"/>
    <w:rsid w:val="00E245D6"/>
    <w:rsid w:val="00E24D16"/>
    <w:rsid w:val="00E26B1B"/>
    <w:rsid w:val="00E27CD0"/>
    <w:rsid w:val="00E325A5"/>
    <w:rsid w:val="00E32A35"/>
    <w:rsid w:val="00E36604"/>
    <w:rsid w:val="00E37D3A"/>
    <w:rsid w:val="00E42ED1"/>
    <w:rsid w:val="00E44582"/>
    <w:rsid w:val="00E45CC4"/>
    <w:rsid w:val="00E5048F"/>
    <w:rsid w:val="00E530F3"/>
    <w:rsid w:val="00E5402F"/>
    <w:rsid w:val="00E574B8"/>
    <w:rsid w:val="00E614DB"/>
    <w:rsid w:val="00E62AA4"/>
    <w:rsid w:val="00E62D0E"/>
    <w:rsid w:val="00E66C80"/>
    <w:rsid w:val="00E736DE"/>
    <w:rsid w:val="00E74FEE"/>
    <w:rsid w:val="00E77645"/>
    <w:rsid w:val="00E81878"/>
    <w:rsid w:val="00E818E9"/>
    <w:rsid w:val="00E871ED"/>
    <w:rsid w:val="00E90687"/>
    <w:rsid w:val="00E908CE"/>
    <w:rsid w:val="00E92CBF"/>
    <w:rsid w:val="00E94E09"/>
    <w:rsid w:val="00EA020C"/>
    <w:rsid w:val="00EA0B2C"/>
    <w:rsid w:val="00EA0D57"/>
    <w:rsid w:val="00EA15B0"/>
    <w:rsid w:val="00EA3168"/>
    <w:rsid w:val="00EA387C"/>
    <w:rsid w:val="00EA3990"/>
    <w:rsid w:val="00EA453B"/>
    <w:rsid w:val="00EA4BD8"/>
    <w:rsid w:val="00EA5EA7"/>
    <w:rsid w:val="00EB48A5"/>
    <w:rsid w:val="00EB561E"/>
    <w:rsid w:val="00EC06D3"/>
    <w:rsid w:val="00EC093A"/>
    <w:rsid w:val="00EC31C5"/>
    <w:rsid w:val="00EC4A25"/>
    <w:rsid w:val="00EC672E"/>
    <w:rsid w:val="00EC6768"/>
    <w:rsid w:val="00EE24CF"/>
    <w:rsid w:val="00EF0E91"/>
    <w:rsid w:val="00F01470"/>
    <w:rsid w:val="00F01F9D"/>
    <w:rsid w:val="00F025A2"/>
    <w:rsid w:val="00F03287"/>
    <w:rsid w:val="00F04712"/>
    <w:rsid w:val="00F04D31"/>
    <w:rsid w:val="00F11966"/>
    <w:rsid w:val="00F13360"/>
    <w:rsid w:val="00F1391E"/>
    <w:rsid w:val="00F22EC7"/>
    <w:rsid w:val="00F23085"/>
    <w:rsid w:val="00F2346C"/>
    <w:rsid w:val="00F23B37"/>
    <w:rsid w:val="00F23CD7"/>
    <w:rsid w:val="00F31A19"/>
    <w:rsid w:val="00F325C8"/>
    <w:rsid w:val="00F34324"/>
    <w:rsid w:val="00F36A15"/>
    <w:rsid w:val="00F4211E"/>
    <w:rsid w:val="00F436EC"/>
    <w:rsid w:val="00F43DF6"/>
    <w:rsid w:val="00F445D2"/>
    <w:rsid w:val="00F50FE4"/>
    <w:rsid w:val="00F51827"/>
    <w:rsid w:val="00F600FB"/>
    <w:rsid w:val="00F653B8"/>
    <w:rsid w:val="00F673E5"/>
    <w:rsid w:val="00F67F7B"/>
    <w:rsid w:val="00F748B0"/>
    <w:rsid w:val="00F75FCD"/>
    <w:rsid w:val="00F77DE2"/>
    <w:rsid w:val="00F85F14"/>
    <w:rsid w:val="00F9008D"/>
    <w:rsid w:val="00F90AC7"/>
    <w:rsid w:val="00F95D92"/>
    <w:rsid w:val="00F966AA"/>
    <w:rsid w:val="00F97156"/>
    <w:rsid w:val="00F9771E"/>
    <w:rsid w:val="00FA0420"/>
    <w:rsid w:val="00FA069B"/>
    <w:rsid w:val="00FA1266"/>
    <w:rsid w:val="00FA257D"/>
    <w:rsid w:val="00FA3CBB"/>
    <w:rsid w:val="00FA3F06"/>
    <w:rsid w:val="00FA65BC"/>
    <w:rsid w:val="00FA6C1E"/>
    <w:rsid w:val="00FB2ED1"/>
    <w:rsid w:val="00FB32AE"/>
    <w:rsid w:val="00FB3F4C"/>
    <w:rsid w:val="00FB4073"/>
    <w:rsid w:val="00FB52AA"/>
    <w:rsid w:val="00FB5FC5"/>
    <w:rsid w:val="00FB68EC"/>
    <w:rsid w:val="00FB6956"/>
    <w:rsid w:val="00FC0D1B"/>
    <w:rsid w:val="00FC1151"/>
    <w:rsid w:val="00FC1192"/>
    <w:rsid w:val="00FC23C0"/>
    <w:rsid w:val="00FC53E7"/>
    <w:rsid w:val="00FD0EEB"/>
    <w:rsid w:val="00FD100E"/>
    <w:rsid w:val="00FD231E"/>
    <w:rsid w:val="00FD4119"/>
    <w:rsid w:val="00FD5EC8"/>
    <w:rsid w:val="00FD7294"/>
    <w:rsid w:val="00FD7E54"/>
    <w:rsid w:val="00FE2AD4"/>
    <w:rsid w:val="00FE2BA7"/>
    <w:rsid w:val="00FE7966"/>
    <w:rsid w:val="00FF086E"/>
    <w:rsid w:val="00FF2CB0"/>
    <w:rsid w:val="00FF2CD3"/>
    <w:rsid w:val="00FF67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196CBD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qFormat/>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ditorsNoteCharChar">
    <w:name w:val="Editor's Note Char Char"/>
    <w:link w:val="EditorsNote"/>
    <w:rsid w:val="00E92CBF"/>
    <w:rPr>
      <w:color w:val="FF0000"/>
      <w:lang w:val="en-GB" w:eastAsia="en-GB"/>
    </w:rPr>
  </w:style>
  <w:style w:type="character" w:customStyle="1" w:styleId="EWChar">
    <w:name w:val="EW Char"/>
    <w:link w:val="EW"/>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qFormat/>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069F8"/>
    <w:pPr>
      <w:spacing w:after="120"/>
    </w:pPr>
    <w:rPr>
      <w:rFonts w:ascii="Arial" w:hAnsi="Arial"/>
      <w:lang w:val="en-GB" w:eastAsia="en-US"/>
    </w:rPr>
  </w:style>
  <w:style w:type="paragraph" w:customStyle="1" w:styleId="tdoc-header">
    <w:name w:val="tdoc-header"/>
    <w:rsid w:val="002069F8"/>
    <w:rPr>
      <w:rFonts w:ascii="Arial" w:hAnsi="Arial"/>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
    <w:qFormat/>
    <w:rsid w:val="007559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3448"/>
  </w:style>
  <w:style w:type="paragraph" w:styleId="BlockText">
    <w:name w:val="Block Text"/>
    <w:basedOn w:val="Normal"/>
    <w:rsid w:val="000F34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F3448"/>
    <w:pPr>
      <w:spacing w:after="120" w:line="480" w:lineRule="auto"/>
    </w:pPr>
  </w:style>
  <w:style w:type="character" w:customStyle="1" w:styleId="BodyText2Char">
    <w:name w:val="Body Text 2 Char"/>
    <w:basedOn w:val="DefaultParagraphFont"/>
    <w:link w:val="BodyText2"/>
    <w:rsid w:val="000F3448"/>
    <w:rPr>
      <w:lang w:val="en-GB" w:eastAsia="en-GB"/>
    </w:rPr>
  </w:style>
  <w:style w:type="paragraph" w:styleId="BodyText3">
    <w:name w:val="Body Text 3"/>
    <w:basedOn w:val="Normal"/>
    <w:link w:val="BodyText3Char"/>
    <w:rsid w:val="000F3448"/>
    <w:pPr>
      <w:spacing w:after="120"/>
    </w:pPr>
    <w:rPr>
      <w:sz w:val="16"/>
      <w:szCs w:val="16"/>
    </w:rPr>
  </w:style>
  <w:style w:type="character" w:customStyle="1" w:styleId="BodyText3Char">
    <w:name w:val="Body Text 3 Char"/>
    <w:basedOn w:val="DefaultParagraphFont"/>
    <w:link w:val="BodyText3"/>
    <w:rsid w:val="000F3448"/>
    <w:rPr>
      <w:sz w:val="16"/>
      <w:szCs w:val="16"/>
      <w:lang w:val="en-GB" w:eastAsia="en-GB"/>
    </w:rPr>
  </w:style>
  <w:style w:type="paragraph" w:styleId="BodyTextFirstIndent">
    <w:name w:val="Body Text First Indent"/>
    <w:basedOn w:val="BodyText"/>
    <w:link w:val="BodyTextFirstIndentChar"/>
    <w:rsid w:val="000F3448"/>
    <w:pPr>
      <w:spacing w:after="180"/>
      <w:ind w:firstLine="360"/>
    </w:pPr>
  </w:style>
  <w:style w:type="character" w:customStyle="1" w:styleId="BodyTextFirstIndentChar">
    <w:name w:val="Body Text First Indent Char"/>
    <w:basedOn w:val="BodyTextChar"/>
    <w:link w:val="BodyTextFirstIndent"/>
    <w:rsid w:val="000F3448"/>
    <w:rPr>
      <w:lang w:val="en-GB" w:eastAsia="en-GB"/>
    </w:rPr>
  </w:style>
  <w:style w:type="paragraph" w:styleId="BodyTextIndent">
    <w:name w:val="Body Text Indent"/>
    <w:basedOn w:val="Normal"/>
    <w:link w:val="BodyTextIndentChar"/>
    <w:rsid w:val="000F3448"/>
    <w:pPr>
      <w:spacing w:after="120"/>
      <w:ind w:left="283"/>
    </w:pPr>
  </w:style>
  <w:style w:type="character" w:customStyle="1" w:styleId="BodyTextIndentChar">
    <w:name w:val="Body Text Indent Char"/>
    <w:basedOn w:val="DefaultParagraphFont"/>
    <w:link w:val="BodyTextIndent"/>
    <w:rsid w:val="000F3448"/>
    <w:rPr>
      <w:lang w:val="en-GB" w:eastAsia="en-GB"/>
    </w:rPr>
  </w:style>
  <w:style w:type="paragraph" w:styleId="BodyTextFirstIndent2">
    <w:name w:val="Body Text First Indent 2"/>
    <w:basedOn w:val="BodyTextIndent"/>
    <w:link w:val="BodyTextFirstIndent2Char"/>
    <w:rsid w:val="000F3448"/>
    <w:pPr>
      <w:spacing w:after="180"/>
      <w:ind w:left="360" w:firstLine="360"/>
    </w:pPr>
  </w:style>
  <w:style w:type="character" w:customStyle="1" w:styleId="BodyTextFirstIndent2Char">
    <w:name w:val="Body Text First Indent 2 Char"/>
    <w:basedOn w:val="BodyTextIndentChar"/>
    <w:link w:val="BodyTextFirstIndent2"/>
    <w:rsid w:val="000F3448"/>
    <w:rPr>
      <w:lang w:val="en-GB" w:eastAsia="en-GB"/>
    </w:rPr>
  </w:style>
  <w:style w:type="paragraph" w:styleId="BodyTextIndent2">
    <w:name w:val="Body Text Indent 2"/>
    <w:basedOn w:val="Normal"/>
    <w:link w:val="BodyTextIndent2Char"/>
    <w:rsid w:val="000F3448"/>
    <w:pPr>
      <w:spacing w:after="120" w:line="480" w:lineRule="auto"/>
      <w:ind w:left="283"/>
    </w:pPr>
  </w:style>
  <w:style w:type="character" w:customStyle="1" w:styleId="BodyTextIndent2Char">
    <w:name w:val="Body Text Indent 2 Char"/>
    <w:basedOn w:val="DefaultParagraphFont"/>
    <w:link w:val="BodyTextIndent2"/>
    <w:rsid w:val="000F3448"/>
    <w:rPr>
      <w:lang w:val="en-GB" w:eastAsia="en-GB"/>
    </w:rPr>
  </w:style>
  <w:style w:type="paragraph" w:styleId="BodyTextIndent3">
    <w:name w:val="Body Text Indent 3"/>
    <w:basedOn w:val="Normal"/>
    <w:link w:val="BodyTextIndent3Char"/>
    <w:rsid w:val="000F3448"/>
    <w:pPr>
      <w:spacing w:after="120"/>
      <w:ind w:left="283"/>
    </w:pPr>
    <w:rPr>
      <w:sz w:val="16"/>
      <w:szCs w:val="16"/>
    </w:rPr>
  </w:style>
  <w:style w:type="character" w:customStyle="1" w:styleId="BodyTextIndent3Char">
    <w:name w:val="Body Text Indent 3 Char"/>
    <w:basedOn w:val="DefaultParagraphFont"/>
    <w:link w:val="BodyTextIndent3"/>
    <w:rsid w:val="000F3448"/>
    <w:rPr>
      <w:sz w:val="16"/>
      <w:szCs w:val="16"/>
      <w:lang w:val="en-GB" w:eastAsia="en-GB"/>
    </w:rPr>
  </w:style>
  <w:style w:type="paragraph" w:styleId="Caption">
    <w:name w:val="caption"/>
    <w:basedOn w:val="Normal"/>
    <w:next w:val="Normal"/>
    <w:semiHidden/>
    <w:unhideWhenUsed/>
    <w:qFormat/>
    <w:rsid w:val="000F3448"/>
    <w:pPr>
      <w:spacing w:after="200"/>
    </w:pPr>
    <w:rPr>
      <w:i/>
      <w:iCs/>
      <w:color w:val="44546A" w:themeColor="text2"/>
      <w:sz w:val="18"/>
      <w:szCs w:val="18"/>
    </w:rPr>
  </w:style>
  <w:style w:type="paragraph" w:styleId="Closing">
    <w:name w:val="Closing"/>
    <w:basedOn w:val="Normal"/>
    <w:link w:val="ClosingChar"/>
    <w:rsid w:val="000F3448"/>
    <w:pPr>
      <w:spacing w:after="0"/>
      <w:ind w:left="4252"/>
    </w:pPr>
  </w:style>
  <w:style w:type="character" w:customStyle="1" w:styleId="ClosingChar">
    <w:name w:val="Closing Char"/>
    <w:basedOn w:val="DefaultParagraphFont"/>
    <w:link w:val="Closing"/>
    <w:rsid w:val="000F3448"/>
    <w:rPr>
      <w:lang w:val="en-GB" w:eastAsia="en-GB"/>
    </w:rPr>
  </w:style>
  <w:style w:type="paragraph" w:styleId="Date">
    <w:name w:val="Date"/>
    <w:basedOn w:val="Normal"/>
    <w:next w:val="Normal"/>
    <w:link w:val="DateChar"/>
    <w:rsid w:val="000F3448"/>
  </w:style>
  <w:style w:type="character" w:customStyle="1" w:styleId="DateChar">
    <w:name w:val="Date Char"/>
    <w:basedOn w:val="DefaultParagraphFont"/>
    <w:link w:val="Date"/>
    <w:rsid w:val="000F3448"/>
    <w:rPr>
      <w:lang w:val="en-GB" w:eastAsia="en-GB"/>
    </w:rPr>
  </w:style>
  <w:style w:type="paragraph" w:styleId="E-mailSignature">
    <w:name w:val="E-mail Signature"/>
    <w:basedOn w:val="Normal"/>
    <w:link w:val="E-mailSignatureChar"/>
    <w:rsid w:val="000F3448"/>
    <w:pPr>
      <w:spacing w:after="0"/>
    </w:pPr>
  </w:style>
  <w:style w:type="character" w:customStyle="1" w:styleId="E-mailSignatureChar">
    <w:name w:val="E-mail Signature Char"/>
    <w:basedOn w:val="DefaultParagraphFont"/>
    <w:link w:val="E-mailSignature"/>
    <w:rsid w:val="000F3448"/>
    <w:rPr>
      <w:lang w:val="en-GB" w:eastAsia="en-GB"/>
    </w:rPr>
  </w:style>
  <w:style w:type="paragraph" w:styleId="EndnoteText">
    <w:name w:val="endnote text"/>
    <w:basedOn w:val="Normal"/>
    <w:link w:val="EndnoteTextChar"/>
    <w:rsid w:val="000F3448"/>
    <w:pPr>
      <w:spacing w:after="0"/>
    </w:pPr>
  </w:style>
  <w:style w:type="character" w:customStyle="1" w:styleId="EndnoteTextChar">
    <w:name w:val="Endnote Text Char"/>
    <w:basedOn w:val="DefaultParagraphFont"/>
    <w:link w:val="EndnoteText"/>
    <w:rsid w:val="000F3448"/>
    <w:rPr>
      <w:lang w:val="en-GB" w:eastAsia="en-GB"/>
    </w:rPr>
  </w:style>
  <w:style w:type="paragraph" w:styleId="EnvelopeAddress">
    <w:name w:val="envelope address"/>
    <w:basedOn w:val="Normal"/>
    <w:rsid w:val="000F3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3448"/>
    <w:pPr>
      <w:spacing w:after="0"/>
    </w:pPr>
    <w:rPr>
      <w:rFonts w:asciiTheme="majorHAnsi" w:eastAsiaTheme="majorEastAsia" w:hAnsiTheme="majorHAnsi" w:cstheme="majorBidi"/>
    </w:rPr>
  </w:style>
  <w:style w:type="paragraph" w:styleId="HTMLAddress">
    <w:name w:val="HTML Address"/>
    <w:basedOn w:val="Normal"/>
    <w:link w:val="HTMLAddressChar"/>
    <w:rsid w:val="000F3448"/>
    <w:pPr>
      <w:spacing w:after="0"/>
    </w:pPr>
    <w:rPr>
      <w:i/>
      <w:iCs/>
    </w:rPr>
  </w:style>
  <w:style w:type="character" w:customStyle="1" w:styleId="HTMLAddressChar">
    <w:name w:val="HTML Address Char"/>
    <w:basedOn w:val="DefaultParagraphFont"/>
    <w:link w:val="HTMLAddress"/>
    <w:rsid w:val="000F3448"/>
    <w:rPr>
      <w:i/>
      <w:iCs/>
      <w:lang w:val="en-GB" w:eastAsia="en-GB"/>
    </w:rPr>
  </w:style>
  <w:style w:type="paragraph" w:styleId="HTMLPreformatted">
    <w:name w:val="HTML Preformatted"/>
    <w:basedOn w:val="Normal"/>
    <w:link w:val="HTMLPreformattedChar"/>
    <w:rsid w:val="000F3448"/>
    <w:pPr>
      <w:spacing w:after="0"/>
    </w:pPr>
    <w:rPr>
      <w:rFonts w:ascii="Consolas" w:hAnsi="Consolas"/>
    </w:rPr>
  </w:style>
  <w:style w:type="character" w:customStyle="1" w:styleId="HTMLPreformattedChar">
    <w:name w:val="HTML Preformatted Char"/>
    <w:basedOn w:val="DefaultParagraphFont"/>
    <w:link w:val="HTMLPreformatted"/>
    <w:rsid w:val="000F3448"/>
    <w:rPr>
      <w:rFonts w:ascii="Consolas" w:hAnsi="Consolas"/>
      <w:lang w:val="en-GB" w:eastAsia="en-GB"/>
    </w:rPr>
  </w:style>
  <w:style w:type="paragraph" w:styleId="Index3">
    <w:name w:val="index 3"/>
    <w:basedOn w:val="Normal"/>
    <w:next w:val="Normal"/>
    <w:rsid w:val="000F3448"/>
    <w:pPr>
      <w:spacing w:after="0"/>
      <w:ind w:left="600" w:hanging="200"/>
    </w:pPr>
  </w:style>
  <w:style w:type="paragraph" w:styleId="Index4">
    <w:name w:val="index 4"/>
    <w:basedOn w:val="Normal"/>
    <w:next w:val="Normal"/>
    <w:rsid w:val="000F3448"/>
    <w:pPr>
      <w:spacing w:after="0"/>
      <w:ind w:left="800" w:hanging="200"/>
    </w:pPr>
  </w:style>
  <w:style w:type="paragraph" w:styleId="Index5">
    <w:name w:val="index 5"/>
    <w:basedOn w:val="Normal"/>
    <w:next w:val="Normal"/>
    <w:rsid w:val="000F3448"/>
    <w:pPr>
      <w:spacing w:after="0"/>
      <w:ind w:left="1000" w:hanging="200"/>
    </w:pPr>
  </w:style>
  <w:style w:type="paragraph" w:styleId="Index6">
    <w:name w:val="index 6"/>
    <w:basedOn w:val="Normal"/>
    <w:next w:val="Normal"/>
    <w:rsid w:val="000F3448"/>
    <w:pPr>
      <w:spacing w:after="0"/>
      <w:ind w:left="1200" w:hanging="200"/>
    </w:pPr>
  </w:style>
  <w:style w:type="paragraph" w:styleId="Index7">
    <w:name w:val="index 7"/>
    <w:basedOn w:val="Normal"/>
    <w:next w:val="Normal"/>
    <w:rsid w:val="000F3448"/>
    <w:pPr>
      <w:spacing w:after="0"/>
      <w:ind w:left="1400" w:hanging="200"/>
    </w:pPr>
  </w:style>
  <w:style w:type="paragraph" w:styleId="Index8">
    <w:name w:val="index 8"/>
    <w:basedOn w:val="Normal"/>
    <w:next w:val="Normal"/>
    <w:rsid w:val="000F3448"/>
    <w:pPr>
      <w:spacing w:after="0"/>
      <w:ind w:left="1600" w:hanging="200"/>
    </w:pPr>
  </w:style>
  <w:style w:type="paragraph" w:styleId="Index9">
    <w:name w:val="index 9"/>
    <w:basedOn w:val="Normal"/>
    <w:next w:val="Normal"/>
    <w:rsid w:val="000F3448"/>
    <w:pPr>
      <w:spacing w:after="0"/>
      <w:ind w:left="1800" w:hanging="200"/>
    </w:pPr>
  </w:style>
  <w:style w:type="paragraph" w:styleId="IndexHeading">
    <w:name w:val="index heading"/>
    <w:basedOn w:val="Normal"/>
    <w:next w:val="Index1"/>
    <w:rsid w:val="000F34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34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3448"/>
    <w:rPr>
      <w:i/>
      <w:iCs/>
      <w:color w:val="4472C4" w:themeColor="accent1"/>
      <w:lang w:val="en-GB" w:eastAsia="en-GB"/>
    </w:rPr>
  </w:style>
  <w:style w:type="paragraph" w:styleId="ListContinue">
    <w:name w:val="List Continue"/>
    <w:basedOn w:val="Normal"/>
    <w:rsid w:val="000F3448"/>
    <w:pPr>
      <w:spacing w:after="120"/>
      <w:ind w:left="283"/>
      <w:contextualSpacing/>
    </w:pPr>
  </w:style>
  <w:style w:type="paragraph" w:styleId="ListContinue2">
    <w:name w:val="List Continue 2"/>
    <w:basedOn w:val="Normal"/>
    <w:rsid w:val="000F3448"/>
    <w:pPr>
      <w:spacing w:after="120"/>
      <w:ind w:left="566"/>
      <w:contextualSpacing/>
    </w:pPr>
  </w:style>
  <w:style w:type="paragraph" w:styleId="ListContinue3">
    <w:name w:val="List Continue 3"/>
    <w:basedOn w:val="Normal"/>
    <w:rsid w:val="000F3448"/>
    <w:pPr>
      <w:spacing w:after="120"/>
      <w:ind w:left="849"/>
      <w:contextualSpacing/>
    </w:pPr>
  </w:style>
  <w:style w:type="paragraph" w:styleId="ListContinue4">
    <w:name w:val="List Continue 4"/>
    <w:basedOn w:val="Normal"/>
    <w:rsid w:val="000F3448"/>
    <w:pPr>
      <w:spacing w:after="120"/>
      <w:ind w:left="1132"/>
      <w:contextualSpacing/>
    </w:pPr>
  </w:style>
  <w:style w:type="paragraph" w:styleId="ListContinue5">
    <w:name w:val="List Continue 5"/>
    <w:basedOn w:val="Normal"/>
    <w:rsid w:val="000F3448"/>
    <w:pPr>
      <w:spacing w:after="120"/>
      <w:ind w:left="1415"/>
      <w:contextualSpacing/>
    </w:pPr>
  </w:style>
  <w:style w:type="paragraph" w:styleId="ListNumber3">
    <w:name w:val="List Number 3"/>
    <w:basedOn w:val="Normal"/>
    <w:rsid w:val="000F3448"/>
    <w:pPr>
      <w:numPr>
        <w:numId w:val="16"/>
      </w:numPr>
      <w:contextualSpacing/>
    </w:pPr>
  </w:style>
  <w:style w:type="paragraph" w:styleId="ListNumber4">
    <w:name w:val="List Number 4"/>
    <w:basedOn w:val="Normal"/>
    <w:rsid w:val="000F3448"/>
    <w:pPr>
      <w:numPr>
        <w:numId w:val="17"/>
      </w:numPr>
      <w:contextualSpacing/>
    </w:pPr>
  </w:style>
  <w:style w:type="paragraph" w:styleId="ListNumber5">
    <w:name w:val="List Number 5"/>
    <w:basedOn w:val="Normal"/>
    <w:rsid w:val="000F3448"/>
    <w:pPr>
      <w:numPr>
        <w:numId w:val="18"/>
      </w:numPr>
      <w:contextualSpacing/>
    </w:pPr>
  </w:style>
  <w:style w:type="paragraph" w:styleId="ListParagraph">
    <w:name w:val="List Paragraph"/>
    <w:basedOn w:val="Normal"/>
    <w:uiPriority w:val="34"/>
    <w:qFormat/>
    <w:rsid w:val="000F3448"/>
    <w:pPr>
      <w:ind w:left="720"/>
      <w:contextualSpacing/>
    </w:pPr>
  </w:style>
  <w:style w:type="paragraph" w:styleId="MacroText">
    <w:name w:val="macro"/>
    <w:link w:val="MacroTextChar"/>
    <w:rsid w:val="000F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448"/>
    <w:rPr>
      <w:rFonts w:ascii="Consolas" w:hAnsi="Consolas"/>
      <w:lang w:val="en-GB" w:eastAsia="en-GB"/>
    </w:rPr>
  </w:style>
  <w:style w:type="paragraph" w:styleId="MessageHeader">
    <w:name w:val="Message Header"/>
    <w:basedOn w:val="Normal"/>
    <w:link w:val="MessageHeaderChar"/>
    <w:rsid w:val="000F3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34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448"/>
    <w:pPr>
      <w:overflowPunct w:val="0"/>
      <w:autoSpaceDE w:val="0"/>
      <w:autoSpaceDN w:val="0"/>
      <w:adjustRightInd w:val="0"/>
      <w:textAlignment w:val="baseline"/>
    </w:pPr>
    <w:rPr>
      <w:lang w:val="en-GB" w:eastAsia="en-GB"/>
    </w:rPr>
  </w:style>
  <w:style w:type="paragraph" w:styleId="NormalWeb">
    <w:name w:val="Normal (Web)"/>
    <w:basedOn w:val="Normal"/>
    <w:rsid w:val="000F3448"/>
    <w:rPr>
      <w:sz w:val="24"/>
      <w:szCs w:val="24"/>
    </w:rPr>
  </w:style>
  <w:style w:type="paragraph" w:styleId="NormalIndent">
    <w:name w:val="Normal Indent"/>
    <w:basedOn w:val="Normal"/>
    <w:rsid w:val="000F3448"/>
    <w:pPr>
      <w:ind w:left="720"/>
    </w:pPr>
  </w:style>
  <w:style w:type="paragraph" w:styleId="NoteHeading">
    <w:name w:val="Note Heading"/>
    <w:basedOn w:val="Normal"/>
    <w:next w:val="Normal"/>
    <w:link w:val="NoteHeadingChar"/>
    <w:rsid w:val="000F3448"/>
    <w:pPr>
      <w:spacing w:after="0"/>
    </w:pPr>
  </w:style>
  <w:style w:type="character" w:customStyle="1" w:styleId="NoteHeadingChar">
    <w:name w:val="Note Heading Char"/>
    <w:basedOn w:val="DefaultParagraphFont"/>
    <w:link w:val="NoteHeading"/>
    <w:rsid w:val="000F3448"/>
    <w:rPr>
      <w:lang w:val="en-GB" w:eastAsia="en-GB"/>
    </w:rPr>
  </w:style>
  <w:style w:type="paragraph" w:styleId="PlainText">
    <w:name w:val="Plain Text"/>
    <w:basedOn w:val="Normal"/>
    <w:link w:val="PlainTextChar"/>
    <w:rsid w:val="000F3448"/>
    <w:pPr>
      <w:spacing w:after="0"/>
    </w:pPr>
    <w:rPr>
      <w:rFonts w:ascii="Consolas" w:hAnsi="Consolas"/>
      <w:sz w:val="21"/>
      <w:szCs w:val="21"/>
    </w:rPr>
  </w:style>
  <w:style w:type="character" w:customStyle="1" w:styleId="PlainTextChar">
    <w:name w:val="Plain Text Char"/>
    <w:basedOn w:val="DefaultParagraphFont"/>
    <w:link w:val="PlainText"/>
    <w:rsid w:val="000F3448"/>
    <w:rPr>
      <w:rFonts w:ascii="Consolas" w:hAnsi="Consolas"/>
      <w:sz w:val="21"/>
      <w:szCs w:val="21"/>
      <w:lang w:val="en-GB" w:eastAsia="en-GB"/>
    </w:rPr>
  </w:style>
  <w:style w:type="paragraph" w:styleId="Quote">
    <w:name w:val="Quote"/>
    <w:basedOn w:val="Normal"/>
    <w:next w:val="Normal"/>
    <w:link w:val="QuoteChar"/>
    <w:uiPriority w:val="29"/>
    <w:qFormat/>
    <w:rsid w:val="000F34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3448"/>
    <w:rPr>
      <w:i/>
      <w:iCs/>
      <w:color w:val="404040" w:themeColor="text1" w:themeTint="BF"/>
      <w:lang w:val="en-GB" w:eastAsia="en-GB"/>
    </w:rPr>
  </w:style>
  <w:style w:type="paragraph" w:styleId="Salutation">
    <w:name w:val="Salutation"/>
    <w:basedOn w:val="Normal"/>
    <w:next w:val="Normal"/>
    <w:link w:val="SalutationChar"/>
    <w:rsid w:val="000F3448"/>
  </w:style>
  <w:style w:type="character" w:customStyle="1" w:styleId="SalutationChar">
    <w:name w:val="Salutation Char"/>
    <w:basedOn w:val="DefaultParagraphFont"/>
    <w:link w:val="Salutation"/>
    <w:rsid w:val="000F3448"/>
    <w:rPr>
      <w:lang w:val="en-GB" w:eastAsia="en-GB"/>
    </w:rPr>
  </w:style>
  <w:style w:type="paragraph" w:styleId="Signature">
    <w:name w:val="Signature"/>
    <w:basedOn w:val="Normal"/>
    <w:link w:val="SignatureChar"/>
    <w:rsid w:val="000F3448"/>
    <w:pPr>
      <w:spacing w:after="0"/>
      <w:ind w:left="4252"/>
    </w:pPr>
  </w:style>
  <w:style w:type="character" w:customStyle="1" w:styleId="SignatureChar">
    <w:name w:val="Signature Char"/>
    <w:basedOn w:val="DefaultParagraphFont"/>
    <w:link w:val="Signature"/>
    <w:rsid w:val="000F3448"/>
    <w:rPr>
      <w:lang w:val="en-GB" w:eastAsia="en-GB"/>
    </w:rPr>
  </w:style>
  <w:style w:type="paragraph" w:styleId="Subtitle">
    <w:name w:val="Subtitle"/>
    <w:basedOn w:val="Normal"/>
    <w:next w:val="Normal"/>
    <w:link w:val="SubtitleChar"/>
    <w:qFormat/>
    <w:rsid w:val="000F34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34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3448"/>
    <w:pPr>
      <w:spacing w:after="0"/>
      <w:ind w:left="200" w:hanging="200"/>
    </w:pPr>
  </w:style>
  <w:style w:type="paragraph" w:styleId="TableofFigures">
    <w:name w:val="table of figures"/>
    <w:basedOn w:val="Normal"/>
    <w:next w:val="Normal"/>
    <w:rsid w:val="000F3448"/>
    <w:pPr>
      <w:spacing w:after="0"/>
    </w:pPr>
  </w:style>
  <w:style w:type="paragraph" w:styleId="Title">
    <w:name w:val="Title"/>
    <w:basedOn w:val="Normal"/>
    <w:next w:val="Normal"/>
    <w:link w:val="TitleChar"/>
    <w:qFormat/>
    <w:rsid w:val="000F34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4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34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34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3369608">
      <w:bodyDiv w:val="1"/>
      <w:marLeft w:val="0"/>
      <w:marRight w:val="0"/>
      <w:marTop w:val="0"/>
      <w:marBottom w:val="0"/>
      <w:divBdr>
        <w:top w:val="none" w:sz="0" w:space="0" w:color="auto"/>
        <w:left w:val="none" w:sz="0" w:space="0" w:color="auto"/>
        <w:bottom w:val="none" w:sz="0" w:space="0" w:color="auto"/>
        <w:right w:val="none" w:sz="0" w:space="0" w:color="auto"/>
      </w:divBdr>
    </w:div>
    <w:div w:id="1304458590">
      <w:bodyDiv w:val="1"/>
      <w:marLeft w:val="0"/>
      <w:marRight w:val="0"/>
      <w:marTop w:val="0"/>
      <w:marBottom w:val="0"/>
      <w:divBdr>
        <w:top w:val="none" w:sz="0" w:space="0" w:color="auto"/>
        <w:left w:val="none" w:sz="0" w:space="0" w:color="auto"/>
        <w:bottom w:val="none" w:sz="0" w:space="0" w:color="auto"/>
        <w:right w:val="none" w:sz="0" w:space="0" w:color="auto"/>
      </w:divBdr>
    </w:div>
    <w:div w:id="1724870241">
      <w:bodyDiv w:val="1"/>
      <w:marLeft w:val="0"/>
      <w:marRight w:val="0"/>
      <w:marTop w:val="0"/>
      <w:marBottom w:val="0"/>
      <w:divBdr>
        <w:top w:val="none" w:sz="0" w:space="0" w:color="auto"/>
        <w:left w:val="none" w:sz="0" w:space="0" w:color="auto"/>
        <w:bottom w:val="none" w:sz="0" w:space="0" w:color="auto"/>
        <w:right w:val="none" w:sz="0" w:space="0" w:color="auto"/>
      </w:divBdr>
    </w:div>
    <w:div w:id="1997954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5EE849-B868-4BB2-A024-CF77F0702C5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33</TotalTime>
  <Pages>7</Pages>
  <Words>1483</Words>
  <Characters>8413</Characters>
  <Application>Microsoft Office Word</Application>
  <DocSecurity>0</DocSecurity>
  <Lines>70</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9877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CT4 Chair</dc:creator>
  <cp:keywords>&lt;keyword[, keyword, ]&gt;</cp:keywords>
  <cp:lastModifiedBy>Ulrich Wiehe</cp:lastModifiedBy>
  <cp:revision>9</cp:revision>
  <cp:lastPrinted>2019-02-25T14:05:00Z</cp:lastPrinted>
  <dcterms:created xsi:type="dcterms:W3CDTF">2024-03-12T09:07:00Z</dcterms:created>
  <dcterms:modified xsi:type="dcterms:W3CDTF">2024-04-04T09:40:00Z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(3)e005PAvWFJoqFo/S8UUB5bJPCOM3c6+o1kLsgkx0rFte0o3Mj7F/M9QPfjePh0GQ9WkiWYie
td7iP71Su0TiwCLKS8kRLfbTnbHaTPlE8jvnO+lE09llIwsKLopIatpUX5gZeFJlcYbvMJ/i
3nnk73RDWh44ru0V0mqW8jmVlvVuBDMe0jVSV6MEwsh87nWZYdk2id+gxbC67ohQsJoqRAc4
rAOXTa6wsO314WLwGs</vt:lpwstr>
  </property>
  <property fmtid="{D5CDD505-2E9C-101B-9397-08002B2CF9AE}" pid="3" name="_2015_ms_pID_7253431">
    <vt:lpwstr>+gOTkQaaYz/yaMiKWh5FBrksKOTQmoa9pmbB8xURrQLKk1ZsTcZUn7
Q2yDZtAL1aIMp69gdU3L909WeyI9qxDvsYTfCsQQoxRw87CSvMQKCyPZ/sdT4shMLcVQIUuZ
eNf8Ph3ZsfptxryrWnsjGZrAWci2RRkHJ78Cc9wb5bxj43u0lRCGlbmAcGy4l6OrkMdp3mqC
Hci8i1GuIU1rMjr8avMhk1kq4anNXe6F3ur+</vt:lpwstr>
  </property>
  <property fmtid="{D5CDD505-2E9C-101B-9397-08002B2CF9AE}" pid="4" name="_2015_ms_pID_7253432">
    <vt:lpwstr>fw==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1709814289</vt:lpwstr>
  </property>
</Properties>
</file>